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2E0776" w14:textId="04CAE3EB" w:rsidR="0083202B" w:rsidRDefault="0083202B" w:rsidP="00011F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E27AE">
        <w:rPr>
          <w:b/>
          <w:i/>
          <w:noProof/>
          <w:sz w:val="28"/>
        </w:rPr>
        <w:t>C3-232</w:t>
      </w:r>
      <w:r w:rsidR="00654C10">
        <w:rPr>
          <w:b/>
          <w:i/>
          <w:noProof/>
          <w:sz w:val="28"/>
        </w:rPr>
        <w:t>305</w:t>
      </w:r>
    </w:p>
    <w:p w14:paraId="26E117FB" w14:textId="77777777" w:rsidR="0083202B" w:rsidRDefault="0083202B" w:rsidP="008320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A4BB238" w:rsidR="0066336B" w:rsidRDefault="003E15C3" w:rsidP="00CA298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A2984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03E1F9E" w:rsidR="0066336B" w:rsidRDefault="00114B61" w:rsidP="007F566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7F5664">
              <w:rPr>
                <w:b/>
                <w:noProof/>
                <w:sz w:val="28"/>
                <w:lang w:eastAsia="zh-CN"/>
              </w:rPr>
              <w:t>705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AABFD4A" w:rsidR="0066336B" w:rsidRDefault="00DE27AE" w:rsidP="00CB11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B116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B116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927E278" w:rsidR="0066336B" w:rsidRDefault="003525A9" w:rsidP="00DE27AE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Reporting format for </w:t>
            </w:r>
            <w:r>
              <w:t>one-time reporting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9149A2B" w:rsidR="0066336B" w:rsidRDefault="00CA2984">
            <w:pPr>
              <w:pStyle w:val="CRCoverPage"/>
              <w:spacing w:after="0"/>
              <w:ind w:left="100"/>
              <w:rPr>
                <w:noProof/>
              </w:rPr>
            </w:pPr>
            <w:r w:rsidRPr="00CA2984"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550C154" w:rsidR="0066336B" w:rsidRDefault="00DE27AE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2023-5-15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17A6FC5" w:rsidR="0066336B" w:rsidRDefault="00CB11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3C15BE93" w:rsidR="0066336B" w:rsidRDefault="00B213BA" w:rsidP="00CB1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CB116F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8F87DD" w14:textId="77777777" w:rsidR="003525A9" w:rsidRDefault="003525A9" w:rsidP="003525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the case of threshold based reporting, the reporting format (i.e. percentage or numerical) to be used is naturally the same as the format used to configure the thresholds. </w:t>
            </w:r>
          </w:p>
          <w:p w14:paraId="025BF45F" w14:textId="77777777" w:rsidR="003525A9" w:rsidRDefault="003525A9" w:rsidP="003525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And for the case of periodic reporting, </w:t>
            </w:r>
            <w:r>
              <w:t xml:space="preserve">the </w:t>
            </w:r>
            <w:r>
              <w:rPr>
                <w:lang w:eastAsia="zh-CN"/>
              </w:rPr>
              <w:t>"</w:t>
            </w:r>
            <w:r>
              <w:rPr>
                <w:noProof/>
                <w:lang w:eastAsia="zh-CN"/>
              </w:rPr>
              <w:t>nsRepFormat</w:t>
            </w:r>
            <w:r>
              <w:rPr>
                <w:lang w:eastAsia="zh-CN"/>
              </w:rPr>
              <w:t>" attribute</w:t>
            </w:r>
            <w:r>
              <w:rPr>
                <w:noProof/>
                <w:lang w:eastAsia="zh-CN"/>
              </w:rPr>
              <w:t xml:space="preserve"> is used to </w:t>
            </w:r>
            <w:r>
              <w:rPr>
                <w:lang w:eastAsia="zh-CN"/>
              </w:rPr>
              <w:t>indicate the requested reporting format</w:t>
            </w:r>
            <w:r>
              <w:rPr>
                <w:noProof/>
                <w:lang w:eastAsia="zh-CN"/>
              </w:rPr>
              <w:t>.</w:t>
            </w:r>
          </w:p>
          <w:p w14:paraId="7AF2705E" w14:textId="77777777" w:rsidR="00414AD1" w:rsidRDefault="00414AD1" w:rsidP="003525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CBA84C8" w14:textId="77777777" w:rsidR="003525A9" w:rsidRDefault="003525A9" w:rsidP="003525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However, in the c</w:t>
            </w:r>
            <w:r>
              <w:rPr>
                <w:noProof/>
                <w:lang w:eastAsia="zh-CN"/>
              </w:rPr>
              <w:t xml:space="preserve">ase of one-time reporting, </w:t>
            </w:r>
            <w:r>
              <w:t xml:space="preserve">there is no way for the AF to indicate which reporting format is desired. As per NOTE 13 below from </w:t>
            </w:r>
            <w:r>
              <w:rPr>
                <w:noProof/>
              </w:rPr>
              <w:t>Table </w:t>
            </w:r>
            <w:r>
              <w:t xml:space="preserve">5.3.2.1.2-1, one-time reporting cannot re-use the </w:t>
            </w:r>
            <w:r>
              <w:rPr>
                <w:lang w:eastAsia="zh-CN"/>
              </w:rPr>
              <w:t xml:space="preserve">reporting format </w:t>
            </w:r>
            <w:r>
              <w:t xml:space="preserve">requested for </w:t>
            </w:r>
            <w:r>
              <w:rPr>
                <w:noProof/>
                <w:lang w:eastAsia="zh-CN"/>
              </w:rPr>
              <w:t>threshold based reporting</w:t>
            </w:r>
            <w:r>
              <w:rPr>
                <w:lang w:eastAsia="zh-CN"/>
              </w:rPr>
              <w:t xml:space="preserve"> or</w:t>
            </w:r>
            <w:r>
              <w:rPr>
                <w:noProof/>
                <w:lang w:eastAsia="zh-CN"/>
              </w:rPr>
              <w:t xml:space="preserve"> periodic reporting.</w:t>
            </w:r>
            <w:r>
              <w:rPr>
                <w:lang w:eastAsia="zh-CN"/>
              </w:rPr>
              <w:t xml:space="preserve"> </w:t>
            </w:r>
          </w:p>
          <w:p w14:paraId="3A849CD7" w14:textId="77777777" w:rsidR="003525A9" w:rsidRDefault="003525A9" w:rsidP="003525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71AE740" w14:textId="0C81A6B8" w:rsidR="00DE27AE" w:rsidRPr="004538B6" w:rsidRDefault="003525A9" w:rsidP="003525A9">
            <w:pPr>
              <w:pStyle w:val="CRCoverPage"/>
              <w:spacing w:after="0"/>
              <w:rPr>
                <w:i/>
                <w:noProof/>
              </w:rPr>
            </w:pPr>
            <w:bookmarkStart w:id="1" w:name="_GoBack"/>
            <w:r w:rsidRPr="004538B6">
              <w:rPr>
                <w:i/>
              </w:rPr>
              <w:t>NOTE 13:</w:t>
            </w:r>
            <w:r w:rsidRPr="004538B6">
              <w:rPr>
                <w:i/>
              </w:rPr>
              <w:tab/>
              <w:t xml:space="preserve">For the "NSAC" feature, </w:t>
            </w:r>
            <w:r w:rsidRPr="004538B6">
              <w:rPr>
                <w:i/>
                <w:highlight w:val="yellow"/>
              </w:rPr>
              <w:t xml:space="preserve">if </w:t>
            </w:r>
            <w:r w:rsidRPr="004538B6">
              <w:rPr>
                <w:i/>
                <w:highlight w:val="yellow"/>
                <w:lang w:eastAsia="zh-CN"/>
              </w:rPr>
              <w:t xml:space="preserve">the </w:t>
            </w:r>
            <w:r w:rsidRPr="004538B6">
              <w:rPr>
                <w:i/>
                <w:noProof/>
                <w:highlight w:val="yellow"/>
                <w:lang w:eastAsia="zh-CN"/>
              </w:rPr>
              <w:t>"</w:t>
            </w:r>
            <w:r w:rsidRPr="004538B6">
              <w:rPr>
                <w:rFonts w:hint="eastAsia"/>
                <w:i/>
                <w:highlight w:val="yellow"/>
                <w:lang w:eastAsia="zh-CN"/>
              </w:rPr>
              <w:t>maximumNumberOfReports</w:t>
            </w:r>
            <w:r w:rsidRPr="004538B6">
              <w:rPr>
                <w:i/>
                <w:highlight w:val="yellow"/>
                <w:lang w:eastAsia="zh-CN"/>
              </w:rPr>
              <w:t xml:space="preserve">" attribute is provided with a value of 1, </w:t>
            </w:r>
            <w:r w:rsidRPr="004538B6">
              <w:rPr>
                <w:i/>
                <w:highlight w:val="yellow"/>
              </w:rPr>
              <w:t>the "repPeriod" attribute and the "tgtNsThreshold" attribute shall not be provided</w:t>
            </w:r>
            <w:r w:rsidRPr="004538B6">
              <w:rPr>
                <w:i/>
              </w:rPr>
              <w:t xml:space="preserve"> and the "immediateRep" attribute shall be provided and set to true; otherwise, either the "repPeriod" attribute or the "tgtNsThreshold" attribute shall be provided, and if immediate reporting is requested, the "immediateRep" attribute shall be provided and set to true.</w:t>
            </w:r>
          </w:p>
          <w:bookmarkEnd w:id="1"/>
          <w:p w14:paraId="5650EC35" w14:textId="7FF2224D" w:rsidR="00FA503C" w:rsidRDefault="00FA503C" w:rsidP="00FA503C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2E263EB8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D784AB" w14:textId="4A6C84FF" w:rsidR="00C31355" w:rsidRDefault="003525A9" w:rsidP="008827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Update the description of "</w:t>
            </w:r>
            <w:r>
              <w:rPr>
                <w:noProof/>
                <w:lang w:eastAsia="zh-CN"/>
              </w:rPr>
              <w:t>nsRepFormat</w:t>
            </w:r>
            <w:r>
              <w:rPr>
                <w:lang w:eastAsia="zh-CN"/>
              </w:rPr>
              <w:t xml:space="preserve">" attribute to indicate that it’s also applicable to </w:t>
            </w:r>
            <w:r>
              <w:t>one-time reporting.</w:t>
            </w:r>
          </w:p>
          <w:p w14:paraId="79774EC1" w14:textId="22BEF28F" w:rsidR="00DE27AE" w:rsidRDefault="00DE27AE" w:rsidP="00882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2EC86BB" w:rsidR="0066336B" w:rsidRDefault="00414AD1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Reporting format is not supported for one-time reporting.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41DC79E" w:rsidR="0066336B" w:rsidRDefault="001213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5.3.2.1.2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6E13A98" w:rsidR="00375967" w:rsidRDefault="00121377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51A330D9" w14:textId="77777777" w:rsidR="00CB116F" w:rsidRDefault="00CB116F" w:rsidP="00CB116F">
      <w:pPr>
        <w:pStyle w:val="5"/>
      </w:pPr>
      <w:bookmarkStart w:id="23" w:name="_Toc105674347"/>
      <w:bookmarkStart w:id="24" w:name="_Toc130502386"/>
      <w:bookmarkStart w:id="25" w:name="_Toc11247932"/>
      <w:bookmarkStart w:id="26" w:name="_Toc27045114"/>
      <w:bookmarkStart w:id="27" w:name="_Toc36034165"/>
      <w:bookmarkStart w:id="28" w:name="_Toc45132313"/>
      <w:bookmarkStart w:id="29" w:name="_Toc49776598"/>
      <w:bookmarkStart w:id="30" w:name="_Toc51747518"/>
      <w:bookmarkStart w:id="31" w:name="_Toc66361100"/>
      <w:bookmarkStart w:id="32" w:name="_Toc68105605"/>
      <w:bookmarkStart w:id="33" w:name="_Toc74756237"/>
      <w:bookmarkStart w:id="34" w:name="_Toc105675114"/>
      <w:bookmarkStart w:id="35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5.3.2.1.2</w:t>
      </w:r>
      <w:r>
        <w:tab/>
        <w:t>Type: MonitoringEventSubscription</w:t>
      </w:r>
      <w:bookmarkEnd w:id="23"/>
      <w:bookmarkEnd w:id="24"/>
    </w:p>
    <w:p w14:paraId="7C95E48C" w14:textId="77777777" w:rsidR="00CB116F" w:rsidRDefault="00CB116F" w:rsidP="00CB116F">
      <w:r>
        <w:t>This type represents a subscription to monitoring an event. The same structure is used in the subscription request and subscription response.</w:t>
      </w:r>
    </w:p>
    <w:p w14:paraId="1D6DC865" w14:textId="77777777" w:rsidR="00CB116F" w:rsidRDefault="00CB116F" w:rsidP="00CB116F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r>
        <w:t>MonitoringEventSubscription</w:t>
      </w:r>
    </w:p>
    <w:tbl>
      <w:tblPr>
        <w:tblW w:w="958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CB116F" w14:paraId="4BF562C4" w14:textId="77777777" w:rsidTr="00171A17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17AD9626" w14:textId="77777777" w:rsidR="00CB116F" w:rsidRDefault="00CB116F" w:rsidP="00171A17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7965DFE8" w14:textId="77777777" w:rsidR="00CB116F" w:rsidRDefault="00CB116F" w:rsidP="00171A17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544BB8A6" w14:textId="77777777" w:rsidR="00CB116F" w:rsidRDefault="00CB116F" w:rsidP="00171A17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77F78B66" w14:textId="77777777" w:rsidR="00CB116F" w:rsidRDefault="00CB116F" w:rsidP="00171A17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6EABB2C0" w14:textId="77777777" w:rsidR="00CB116F" w:rsidRDefault="00CB116F" w:rsidP="00171A17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CB116F" w14:paraId="45A75ECC" w14:textId="77777777" w:rsidTr="00171A17">
        <w:trPr>
          <w:jc w:val="center"/>
        </w:trPr>
        <w:tc>
          <w:tcPr>
            <w:tcW w:w="2026" w:type="dxa"/>
            <w:shd w:val="clear" w:color="auto" w:fill="auto"/>
          </w:tcPr>
          <w:p w14:paraId="1FDACC27" w14:textId="77777777" w:rsidR="00CB116F" w:rsidRDefault="00CB116F" w:rsidP="00171A17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27D6AA91" w14:textId="77777777" w:rsidR="00CB116F" w:rsidRDefault="00CB116F" w:rsidP="00171A17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715A5191" w14:textId="77777777" w:rsidR="00CB116F" w:rsidRDefault="00CB116F" w:rsidP="00171A17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0F82029" w14:textId="77777777" w:rsidR="00CB116F" w:rsidRDefault="00CB116F" w:rsidP="00171A1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39F6A1BB" w14:textId="77777777" w:rsidR="00CB116F" w:rsidRDefault="00CB116F" w:rsidP="00171A1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B116F" w14:paraId="39F32093" w14:textId="77777777" w:rsidTr="00171A17">
        <w:trPr>
          <w:jc w:val="center"/>
        </w:trPr>
        <w:tc>
          <w:tcPr>
            <w:tcW w:w="2026" w:type="dxa"/>
            <w:shd w:val="clear" w:color="auto" w:fill="auto"/>
          </w:tcPr>
          <w:p w14:paraId="40EC861C" w14:textId="77777777" w:rsidR="00CB116F" w:rsidRDefault="00CB116F" w:rsidP="00171A17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492" w:type="dxa"/>
            <w:shd w:val="clear" w:color="auto" w:fill="auto"/>
          </w:tcPr>
          <w:p w14:paraId="4CE1BD62" w14:textId="77777777" w:rsidR="00CB116F" w:rsidRDefault="00CB116F" w:rsidP="00171A17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134" w:type="dxa"/>
            <w:shd w:val="clear" w:color="auto" w:fill="auto"/>
          </w:tcPr>
          <w:p w14:paraId="0B2B30F2" w14:textId="77777777" w:rsidR="00CB116F" w:rsidRDefault="00CB116F" w:rsidP="00171A17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3016D50" w14:textId="77777777" w:rsidR="00CB116F" w:rsidRDefault="00CB116F" w:rsidP="00171A17">
            <w:pPr>
              <w:pStyle w:val="TAL"/>
            </w:pPr>
            <w:r>
              <w:rPr>
                <w:rFonts w:eastAsia="Times New Roman" w:cs="Arial"/>
                <w:szCs w:val="18"/>
              </w:rPr>
              <w:t>Used to negotiate the supported optional features of the API as described in 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38CB4EC9" w14:textId="77777777" w:rsidR="00CB116F" w:rsidRDefault="00CB116F" w:rsidP="00171A17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6A9A3BC0" w14:textId="77777777" w:rsidR="00CB116F" w:rsidRDefault="00CB116F" w:rsidP="00171A1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B116F" w14:paraId="1C514A10" w14:textId="77777777" w:rsidTr="00171A17">
        <w:trPr>
          <w:jc w:val="center"/>
        </w:trPr>
        <w:tc>
          <w:tcPr>
            <w:tcW w:w="2026" w:type="dxa"/>
            <w:shd w:val="clear" w:color="auto" w:fill="auto"/>
          </w:tcPr>
          <w:p w14:paraId="3F35697D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mtcProviderId</w:t>
            </w:r>
          </w:p>
        </w:tc>
        <w:tc>
          <w:tcPr>
            <w:tcW w:w="1492" w:type="dxa"/>
            <w:shd w:val="clear" w:color="auto" w:fill="auto"/>
          </w:tcPr>
          <w:p w14:paraId="7F1CC230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0D52AD37" w14:textId="77777777" w:rsidR="00CB116F" w:rsidRDefault="00CB116F" w:rsidP="00171A17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7CBE189" w14:textId="77777777" w:rsidR="00CB116F" w:rsidRDefault="00CB116F" w:rsidP="00171A17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23981458" w14:textId="77777777" w:rsidR="00CB116F" w:rsidRDefault="00CB116F" w:rsidP="00171A1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B116F" w14:paraId="7B0BBC9F" w14:textId="77777777" w:rsidTr="00171A17">
        <w:trPr>
          <w:jc w:val="center"/>
        </w:trPr>
        <w:tc>
          <w:tcPr>
            <w:tcW w:w="2026" w:type="dxa"/>
            <w:shd w:val="clear" w:color="auto" w:fill="auto"/>
          </w:tcPr>
          <w:p w14:paraId="75931656" w14:textId="77777777" w:rsidR="00CB116F" w:rsidRDefault="00CB116F" w:rsidP="00171A17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14:paraId="26CCC8DF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ExternalId</w:t>
            </w:r>
          </w:p>
        </w:tc>
        <w:tc>
          <w:tcPr>
            <w:tcW w:w="1134" w:type="dxa"/>
            <w:shd w:val="clear" w:color="auto" w:fill="auto"/>
          </w:tcPr>
          <w:p w14:paraId="1942CE95" w14:textId="77777777" w:rsidR="00CB116F" w:rsidRDefault="00CB116F" w:rsidP="00171A1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2FBED1E" w14:textId="77777777" w:rsidR="00CB116F" w:rsidRDefault="00CB116F" w:rsidP="00171A1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 4.6.2 of 3GPP TS 23.682 [2].</w:t>
            </w:r>
          </w:p>
          <w:p w14:paraId="05C45A37" w14:textId="77777777" w:rsidR="00CB116F" w:rsidRDefault="00CB116F" w:rsidP="00171A1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This attribute m</w:t>
            </w:r>
            <w:r w:rsidRPr="005D6665">
              <w:rPr>
                <w:rFonts w:eastAsia="Times New Roman" w:cs="Arial"/>
                <w:szCs w:val="18"/>
              </w:rPr>
              <w:t xml:space="preserve">ay </w:t>
            </w:r>
            <w:r>
              <w:rPr>
                <w:rFonts w:eastAsia="Times New Roman" w:cs="Arial"/>
                <w:szCs w:val="18"/>
              </w:rPr>
              <w:t xml:space="preserve">also </w:t>
            </w:r>
            <w:r w:rsidRPr="005D6665">
              <w:rPr>
                <w:rFonts w:eastAsia="Times New Roman" w:cs="Arial"/>
                <w:szCs w:val="18"/>
              </w:rPr>
              <w:t xml:space="preserve">be present in </w:t>
            </w:r>
            <w:r>
              <w:rPr>
                <w:rFonts w:eastAsia="Times New Roman" w:cs="Arial"/>
                <w:szCs w:val="18"/>
              </w:rPr>
              <w:t>a monitoring event subscription</w:t>
            </w:r>
            <w:r w:rsidRPr="005D6665">
              <w:rPr>
                <w:rFonts w:eastAsia="Times New Roman" w:cs="Arial"/>
                <w:szCs w:val="18"/>
              </w:rPr>
              <w:t xml:space="preserve"> response message, if the "UEId_retrieval" feature is supported and the </w:t>
            </w:r>
            <w:r>
              <w:rPr>
                <w:rFonts w:eastAsia="Times New Roman" w:cs="Arial"/>
                <w:szCs w:val="18"/>
              </w:rPr>
              <w:t xml:space="preserve">corresponding </w:t>
            </w:r>
            <w:r w:rsidRPr="005D6665">
              <w:rPr>
                <w:rFonts w:eastAsia="Times New Roman" w:cs="Arial"/>
                <w:szCs w:val="18"/>
              </w:rPr>
              <w:t>request message includ</w:t>
            </w:r>
            <w:r>
              <w:rPr>
                <w:rFonts w:eastAsia="Times New Roman" w:cs="Arial"/>
                <w:szCs w:val="18"/>
              </w:rPr>
              <w:t>es</w:t>
            </w:r>
            <w:r w:rsidRPr="005D6665">
              <w:rPr>
                <w:rFonts w:eastAsia="Times New Roman" w:cs="Arial"/>
                <w:szCs w:val="18"/>
              </w:rPr>
              <w:t xml:space="preserve"> the "ue</w:t>
            </w:r>
            <w:r>
              <w:rPr>
                <w:rFonts w:eastAsia="Times New Roman" w:cs="Arial"/>
                <w:szCs w:val="18"/>
              </w:rPr>
              <w:t>Ip</w:t>
            </w:r>
            <w:r w:rsidRPr="005D6665">
              <w:rPr>
                <w:rFonts w:eastAsia="Times New Roman" w:cs="Arial"/>
                <w:szCs w:val="18"/>
              </w:rPr>
              <w:t>Addr" attribute or</w:t>
            </w:r>
            <w:r>
              <w:rPr>
                <w:rFonts w:eastAsia="Times New Roman" w:cs="Arial"/>
                <w:szCs w:val="18"/>
              </w:rPr>
              <w:t xml:space="preserve"> the</w:t>
            </w:r>
            <w:r w:rsidRPr="005D6665">
              <w:rPr>
                <w:rFonts w:eastAsia="Times New Roman" w:cs="Arial"/>
                <w:szCs w:val="18"/>
              </w:rPr>
              <w:t xml:space="preserve"> "ue</w:t>
            </w:r>
            <w:r>
              <w:rPr>
                <w:rFonts w:eastAsia="Times New Roman" w:cs="Arial"/>
                <w:szCs w:val="18"/>
              </w:rPr>
              <w:t>Mac</w:t>
            </w:r>
            <w:r w:rsidRPr="005D6665">
              <w:rPr>
                <w:rFonts w:eastAsia="Times New Roman" w:cs="Arial"/>
                <w:szCs w:val="18"/>
              </w:rPr>
              <w:t>Addr" attribute.</w:t>
            </w:r>
          </w:p>
          <w:p w14:paraId="58C599F0" w14:textId="77777777" w:rsidR="00CB116F" w:rsidRDefault="00CB116F" w:rsidP="00171A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2FAF819A" w14:textId="77777777" w:rsidR="00CB116F" w:rsidRDefault="00CB116F" w:rsidP="00171A1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CB116F" w14:paraId="08D52F14" w14:textId="77777777" w:rsidTr="00171A17">
        <w:trPr>
          <w:jc w:val="center"/>
        </w:trPr>
        <w:tc>
          <w:tcPr>
            <w:tcW w:w="2026" w:type="dxa"/>
            <w:shd w:val="clear" w:color="auto" w:fill="auto"/>
          </w:tcPr>
          <w:p w14:paraId="0C500B23" w14:textId="77777777" w:rsidR="00CB116F" w:rsidRDefault="00CB116F" w:rsidP="00171A17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492" w:type="dxa"/>
            <w:shd w:val="clear" w:color="auto" w:fill="auto"/>
          </w:tcPr>
          <w:p w14:paraId="75C7FC6D" w14:textId="77777777" w:rsidR="00CB116F" w:rsidRDefault="00CB116F" w:rsidP="00171A17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134" w:type="dxa"/>
            <w:shd w:val="clear" w:color="auto" w:fill="auto"/>
          </w:tcPr>
          <w:p w14:paraId="142BE314" w14:textId="77777777" w:rsidR="00CB116F" w:rsidRDefault="00CB116F" w:rsidP="00171A1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2B324F1" w14:textId="77777777" w:rsidR="00CB116F" w:rsidRDefault="00CB116F" w:rsidP="00171A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5D9D37F8" w14:textId="77777777" w:rsidR="00CB116F" w:rsidRDefault="00CB116F" w:rsidP="00171A1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73792033" w14:textId="77777777" w:rsidR="00CB116F" w:rsidRDefault="00CB116F" w:rsidP="00171A1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CB116F" w14:paraId="2E9DE817" w14:textId="77777777" w:rsidTr="00171A17">
        <w:trPr>
          <w:jc w:val="center"/>
        </w:trPr>
        <w:tc>
          <w:tcPr>
            <w:tcW w:w="2026" w:type="dxa"/>
            <w:shd w:val="clear" w:color="auto" w:fill="auto"/>
          </w:tcPr>
          <w:p w14:paraId="757BD121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</w:p>
        </w:tc>
        <w:tc>
          <w:tcPr>
            <w:tcW w:w="1492" w:type="dxa"/>
            <w:shd w:val="clear" w:color="auto" w:fill="auto"/>
          </w:tcPr>
          <w:p w14:paraId="2A12C80A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array(ExternalId)</w:t>
            </w:r>
          </w:p>
        </w:tc>
        <w:tc>
          <w:tcPr>
            <w:tcW w:w="1134" w:type="dxa"/>
            <w:shd w:val="clear" w:color="auto" w:fill="auto"/>
          </w:tcPr>
          <w:p w14:paraId="2D90F496" w14:textId="77777777" w:rsidR="00CB116F" w:rsidRDefault="00CB116F" w:rsidP="00171A1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</w:p>
        </w:tc>
        <w:tc>
          <w:tcPr>
            <w:tcW w:w="3544" w:type="dxa"/>
            <w:shd w:val="clear" w:color="auto" w:fill="auto"/>
          </w:tcPr>
          <w:p w14:paraId="2D03E6E0" w14:textId="77777777" w:rsidR="00CB116F" w:rsidRDefault="00CB116F" w:rsidP="00171A17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</w:t>
            </w:r>
            <w:r w:rsidRPr="00DE5B94">
              <w:rPr>
                <w:rFonts w:eastAsia="Times New Roman" w:cs="Arial"/>
                <w:szCs w:val="18"/>
              </w:rPr>
              <w:t xml:space="preserve"> </w:t>
            </w:r>
            <w:r>
              <w:rPr>
                <w:rFonts w:eastAsia="Times New Roman" w:cs="Arial"/>
                <w:szCs w:val="18"/>
              </w:rPr>
              <w:t xml:space="preserve">addition of the </w:t>
            </w:r>
            <w:r w:rsidRPr="00DE5B94">
              <w:rPr>
                <w:rFonts w:eastAsia="Times New Roman" w:cs="Arial"/>
                <w:szCs w:val="18"/>
              </w:rPr>
              <w:t>external Identifier(s) within the active group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09BCE4B0" w14:textId="77777777" w:rsidR="00CB116F" w:rsidRDefault="00CB116F" w:rsidP="00171A1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CB116F" w14:paraId="11AFE323" w14:textId="77777777" w:rsidTr="00171A17">
        <w:trPr>
          <w:jc w:val="center"/>
        </w:trPr>
        <w:tc>
          <w:tcPr>
            <w:tcW w:w="2026" w:type="dxa"/>
            <w:shd w:val="clear" w:color="auto" w:fill="auto"/>
          </w:tcPr>
          <w:p w14:paraId="7ADD7E03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addedMsisdns</w:t>
            </w:r>
          </w:p>
        </w:tc>
        <w:tc>
          <w:tcPr>
            <w:tcW w:w="1492" w:type="dxa"/>
            <w:shd w:val="clear" w:color="auto" w:fill="auto"/>
          </w:tcPr>
          <w:p w14:paraId="1E383A1E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array(Msisdn)</w:t>
            </w:r>
          </w:p>
        </w:tc>
        <w:tc>
          <w:tcPr>
            <w:tcW w:w="1134" w:type="dxa"/>
            <w:shd w:val="clear" w:color="auto" w:fill="auto"/>
          </w:tcPr>
          <w:p w14:paraId="6E1A62A5" w14:textId="77777777" w:rsidR="00CB116F" w:rsidRDefault="00CB116F" w:rsidP="00171A1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</w:p>
        </w:tc>
        <w:tc>
          <w:tcPr>
            <w:tcW w:w="3544" w:type="dxa"/>
            <w:shd w:val="clear" w:color="auto" w:fill="auto"/>
          </w:tcPr>
          <w:p w14:paraId="0547344E" w14:textId="77777777" w:rsidR="00CB116F" w:rsidRDefault="00CB116F" w:rsidP="00171A17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 addition of the</w:t>
            </w:r>
            <w:r w:rsidRPr="00DE5B94">
              <w:rPr>
                <w:rFonts w:eastAsia="Times New Roman"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17AE383B" w14:textId="77777777" w:rsidR="00CB116F" w:rsidRDefault="00CB116F" w:rsidP="00171A1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CB116F" w14:paraId="4EA8C176" w14:textId="77777777" w:rsidTr="00171A17">
        <w:trPr>
          <w:jc w:val="center"/>
        </w:trPr>
        <w:tc>
          <w:tcPr>
            <w:tcW w:w="2026" w:type="dxa"/>
            <w:shd w:val="clear" w:color="auto" w:fill="auto"/>
          </w:tcPr>
          <w:p w14:paraId="23A975EE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excludedE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</w:p>
        </w:tc>
        <w:tc>
          <w:tcPr>
            <w:tcW w:w="1492" w:type="dxa"/>
            <w:shd w:val="clear" w:color="auto" w:fill="auto"/>
          </w:tcPr>
          <w:p w14:paraId="371DF87D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array(ExternalId)</w:t>
            </w:r>
          </w:p>
        </w:tc>
        <w:tc>
          <w:tcPr>
            <w:tcW w:w="1134" w:type="dxa"/>
            <w:shd w:val="clear" w:color="auto" w:fill="auto"/>
          </w:tcPr>
          <w:p w14:paraId="13D2A2C3" w14:textId="77777777" w:rsidR="00CB116F" w:rsidRDefault="00CB116F" w:rsidP="00171A1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</w:p>
        </w:tc>
        <w:tc>
          <w:tcPr>
            <w:tcW w:w="3544" w:type="dxa"/>
            <w:shd w:val="clear" w:color="auto" w:fill="auto"/>
          </w:tcPr>
          <w:p w14:paraId="12BAD408" w14:textId="77777777" w:rsidR="00CB116F" w:rsidRDefault="00CB116F" w:rsidP="00171A17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</w:t>
            </w:r>
            <w:r w:rsidRPr="00DE5B94">
              <w:rPr>
                <w:rFonts w:eastAsia="Times New Roman" w:cs="Arial"/>
                <w:szCs w:val="18"/>
              </w:rPr>
              <w:t xml:space="preserve"> </w:t>
            </w:r>
            <w:r>
              <w:rPr>
                <w:rFonts w:eastAsia="Times New Roman" w:cs="Arial"/>
                <w:szCs w:val="18"/>
              </w:rPr>
              <w:t xml:space="preserve">cancellation of the </w:t>
            </w:r>
            <w:r w:rsidRPr="00DE5B94">
              <w:rPr>
                <w:rFonts w:eastAsia="Times New Roman" w:cs="Arial"/>
                <w:szCs w:val="18"/>
              </w:rPr>
              <w:t>external Identifier(s) within the active group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2464EB6F" w14:textId="77777777" w:rsidR="00CB116F" w:rsidRDefault="00CB116F" w:rsidP="00171A1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CB116F" w14:paraId="78671A5D" w14:textId="77777777" w:rsidTr="00171A17">
        <w:trPr>
          <w:jc w:val="center"/>
        </w:trPr>
        <w:tc>
          <w:tcPr>
            <w:tcW w:w="2026" w:type="dxa"/>
            <w:shd w:val="clear" w:color="auto" w:fill="auto"/>
          </w:tcPr>
          <w:p w14:paraId="3B12B84A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excludedMsisdns</w:t>
            </w:r>
          </w:p>
        </w:tc>
        <w:tc>
          <w:tcPr>
            <w:tcW w:w="1492" w:type="dxa"/>
            <w:shd w:val="clear" w:color="auto" w:fill="auto"/>
          </w:tcPr>
          <w:p w14:paraId="5834C25A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array(Msisdn)</w:t>
            </w:r>
          </w:p>
        </w:tc>
        <w:tc>
          <w:tcPr>
            <w:tcW w:w="1134" w:type="dxa"/>
            <w:shd w:val="clear" w:color="auto" w:fill="auto"/>
          </w:tcPr>
          <w:p w14:paraId="7B10DDDE" w14:textId="77777777" w:rsidR="00CB116F" w:rsidRDefault="00CB116F" w:rsidP="00171A1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</w:p>
        </w:tc>
        <w:tc>
          <w:tcPr>
            <w:tcW w:w="3544" w:type="dxa"/>
            <w:shd w:val="clear" w:color="auto" w:fill="auto"/>
          </w:tcPr>
          <w:p w14:paraId="511C926C" w14:textId="77777777" w:rsidR="00CB116F" w:rsidRDefault="00CB116F" w:rsidP="00171A17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 cancellation of the</w:t>
            </w:r>
            <w:r w:rsidRPr="00DE5B94">
              <w:rPr>
                <w:rFonts w:eastAsia="Times New Roman"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502A0DFA" w14:textId="77777777" w:rsidR="00CB116F" w:rsidRDefault="00CB116F" w:rsidP="00171A1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CB116F" w14:paraId="5560E055" w14:textId="77777777" w:rsidTr="00171A17">
        <w:trPr>
          <w:jc w:val="center"/>
        </w:trPr>
        <w:tc>
          <w:tcPr>
            <w:tcW w:w="2026" w:type="dxa"/>
            <w:shd w:val="clear" w:color="auto" w:fill="auto"/>
          </w:tcPr>
          <w:p w14:paraId="266B6D3B" w14:textId="77777777" w:rsidR="00CB116F" w:rsidRDefault="00CB116F" w:rsidP="00171A17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14:paraId="024A2543" w14:textId="77777777" w:rsidR="00CB116F" w:rsidRDefault="00CB116F" w:rsidP="00171A17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ExternalGroupId</w:t>
            </w:r>
          </w:p>
        </w:tc>
        <w:tc>
          <w:tcPr>
            <w:tcW w:w="1134" w:type="dxa"/>
            <w:shd w:val="clear" w:color="auto" w:fill="auto"/>
          </w:tcPr>
          <w:p w14:paraId="718430FC" w14:textId="77777777" w:rsidR="00CB116F" w:rsidRDefault="00CB116F" w:rsidP="00171A1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75835D9" w14:textId="77777777" w:rsidR="00CB116F" w:rsidRDefault="00CB116F" w:rsidP="00171A1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 4.6.2 of 3GPP TS 23.682 [2].</w:t>
            </w:r>
          </w:p>
          <w:p w14:paraId="0E16B1CF" w14:textId="77777777" w:rsidR="00CB116F" w:rsidRDefault="00CB116F" w:rsidP="00171A1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17AFFBF0" w14:textId="77777777" w:rsidR="00CB116F" w:rsidRDefault="00CB116F" w:rsidP="00171A1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B116F" w14:paraId="64B52BEF" w14:textId="77777777" w:rsidTr="00171A17">
        <w:trPr>
          <w:jc w:val="center"/>
        </w:trPr>
        <w:tc>
          <w:tcPr>
            <w:tcW w:w="2026" w:type="dxa"/>
            <w:shd w:val="clear" w:color="auto" w:fill="auto"/>
          </w:tcPr>
          <w:p w14:paraId="008AF4ED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addExtGroupIds</w:t>
            </w:r>
          </w:p>
        </w:tc>
        <w:tc>
          <w:tcPr>
            <w:tcW w:w="1492" w:type="dxa"/>
            <w:shd w:val="clear" w:color="auto" w:fill="auto"/>
          </w:tcPr>
          <w:p w14:paraId="6DE2C59E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array(ExternalGroupId)</w:t>
            </w:r>
          </w:p>
        </w:tc>
        <w:tc>
          <w:tcPr>
            <w:tcW w:w="1134" w:type="dxa"/>
            <w:shd w:val="clear" w:color="auto" w:fill="auto"/>
          </w:tcPr>
          <w:p w14:paraId="2FC42DF8" w14:textId="77777777" w:rsidR="00CB116F" w:rsidRDefault="00CB116F" w:rsidP="00171A1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142453F2" w14:textId="77777777" w:rsidR="00CB116F" w:rsidRDefault="00CB116F" w:rsidP="00171A1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 4.6.2 of 3GPP TS 23.682 [2].</w:t>
            </w:r>
          </w:p>
          <w:p w14:paraId="50B51E04" w14:textId="77777777" w:rsidR="00CB116F" w:rsidRDefault="00CB116F" w:rsidP="00171A1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4F4D54A5" w14:textId="77777777" w:rsidR="00CB116F" w:rsidRDefault="00CB116F" w:rsidP="00171A1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CB116F" w14:paraId="2624F0D3" w14:textId="77777777" w:rsidTr="00171A17">
        <w:trPr>
          <w:jc w:val="center"/>
        </w:trPr>
        <w:tc>
          <w:tcPr>
            <w:tcW w:w="2026" w:type="dxa"/>
            <w:shd w:val="clear" w:color="auto" w:fill="auto"/>
          </w:tcPr>
          <w:p w14:paraId="1563628B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20C8257F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3953390D" w14:textId="77777777" w:rsidR="00CB116F" w:rsidRDefault="00CB116F" w:rsidP="00171A1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8C07F3D" w14:textId="77777777" w:rsidR="00CB116F" w:rsidRDefault="00CB116F" w:rsidP="00171A17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1BDE26FF" w14:textId="77777777" w:rsidR="00CB116F" w:rsidRDefault="00CB116F" w:rsidP="00171A1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348AC454" w14:textId="77777777" w:rsidR="00CB116F" w:rsidRDefault="00CB116F" w:rsidP="00171A17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4A9A8D20" w14:textId="77777777" w:rsidR="00CB116F" w:rsidRDefault="00CB116F" w:rsidP="00171A17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CB116F" w14:paraId="2F9B27F4" w14:textId="77777777" w:rsidTr="00171A17">
        <w:trPr>
          <w:jc w:val="center"/>
        </w:trPr>
        <w:tc>
          <w:tcPr>
            <w:tcW w:w="2026" w:type="dxa"/>
            <w:shd w:val="clear" w:color="auto" w:fill="auto"/>
          </w:tcPr>
          <w:p w14:paraId="72378D37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58316A85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7AD04DC0" w14:textId="77777777" w:rsidR="00CB116F" w:rsidRDefault="00CB116F" w:rsidP="00171A1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443ABFF" w14:textId="77777777" w:rsidR="00CB116F" w:rsidRDefault="00CB116F" w:rsidP="00171A17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532A292E" w14:textId="77777777" w:rsidR="00CB116F" w:rsidRDefault="00CB116F" w:rsidP="00171A1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137AB7DC" w14:textId="77777777" w:rsidR="00CB116F" w:rsidRDefault="00CB116F" w:rsidP="00171A17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65EC26D8" w14:textId="77777777" w:rsidR="00CB116F" w:rsidRDefault="00CB116F" w:rsidP="00171A17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CB116F" w14:paraId="681F7BB7" w14:textId="77777777" w:rsidTr="00171A17">
        <w:trPr>
          <w:jc w:val="center"/>
        </w:trPr>
        <w:tc>
          <w:tcPr>
            <w:tcW w:w="2026" w:type="dxa"/>
            <w:shd w:val="clear" w:color="auto" w:fill="auto"/>
          </w:tcPr>
          <w:p w14:paraId="6E587C4D" w14:textId="77777777" w:rsidR="00CB116F" w:rsidRDefault="00CB116F" w:rsidP="00171A17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dnn</w:t>
            </w:r>
          </w:p>
        </w:tc>
        <w:tc>
          <w:tcPr>
            <w:tcW w:w="1492" w:type="dxa"/>
            <w:shd w:val="clear" w:color="auto" w:fill="auto"/>
          </w:tcPr>
          <w:p w14:paraId="53A58CCF" w14:textId="77777777" w:rsidR="00CB116F" w:rsidRDefault="00CB116F" w:rsidP="00171A17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Dnn</w:t>
            </w:r>
          </w:p>
        </w:tc>
        <w:tc>
          <w:tcPr>
            <w:tcW w:w="1134" w:type="dxa"/>
            <w:shd w:val="clear" w:color="auto" w:fill="auto"/>
          </w:tcPr>
          <w:p w14:paraId="1117BE57" w14:textId="77777777" w:rsidR="00CB116F" w:rsidRDefault="00CB116F" w:rsidP="00171A1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6EDBA9D" w14:textId="77777777" w:rsidR="00CB116F" w:rsidRDefault="00CB116F" w:rsidP="00171A17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DNN, a full DNN with both the Network Identifier and Operator Identifier, or a DNN with the Network Identifier only.</w:t>
            </w:r>
            <w:r w:rsidRPr="003A767B">
              <w:rPr>
                <w:rFonts w:eastAsia="Times New Roman" w:cs="Arial"/>
                <w:szCs w:val="18"/>
              </w:rPr>
              <w:t xml:space="preserve"> (NOTE </w:t>
            </w:r>
            <w:r>
              <w:rPr>
                <w:rFonts w:eastAsia="Times New Roman" w:cs="Arial"/>
                <w:szCs w:val="18"/>
              </w:rPr>
              <w:t>8</w:t>
            </w:r>
            <w:r w:rsidRPr="003A767B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791CFCE9" w14:textId="77777777" w:rsidR="00CB116F" w:rsidRDefault="00CB116F" w:rsidP="00171A17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Session_Management_Enhancement, UEId_retrieval</w:t>
            </w:r>
          </w:p>
        </w:tc>
      </w:tr>
      <w:tr w:rsidR="00CB116F" w14:paraId="5277BD7A" w14:textId="77777777" w:rsidTr="00171A17">
        <w:trPr>
          <w:jc w:val="center"/>
        </w:trPr>
        <w:tc>
          <w:tcPr>
            <w:tcW w:w="2026" w:type="dxa"/>
            <w:shd w:val="clear" w:color="auto" w:fill="auto"/>
          </w:tcPr>
          <w:p w14:paraId="1ADA0C1A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notificationDestination</w:t>
            </w:r>
          </w:p>
        </w:tc>
        <w:tc>
          <w:tcPr>
            <w:tcW w:w="1492" w:type="dxa"/>
            <w:shd w:val="clear" w:color="auto" w:fill="auto"/>
          </w:tcPr>
          <w:p w14:paraId="3A0EF526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6ADF7304" w14:textId="77777777" w:rsidR="00CB116F" w:rsidRDefault="00CB116F" w:rsidP="00171A1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194C53D8" w14:textId="77777777" w:rsidR="00CB116F" w:rsidRDefault="00CB116F" w:rsidP="00171A1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203954D2" w14:textId="77777777" w:rsidR="00CB116F" w:rsidRDefault="00CB116F" w:rsidP="00171A1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B116F" w14:paraId="74FBCEA6" w14:textId="77777777" w:rsidTr="00171A17">
        <w:trPr>
          <w:jc w:val="center"/>
        </w:trPr>
        <w:tc>
          <w:tcPr>
            <w:tcW w:w="2026" w:type="dxa"/>
            <w:shd w:val="clear" w:color="auto" w:fill="auto"/>
          </w:tcPr>
          <w:p w14:paraId="56ACCC35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t>requestTestNotification</w:t>
            </w:r>
          </w:p>
        </w:tc>
        <w:tc>
          <w:tcPr>
            <w:tcW w:w="1492" w:type="dxa"/>
            <w:shd w:val="clear" w:color="auto" w:fill="auto"/>
          </w:tcPr>
          <w:p w14:paraId="3E22F3C2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1134" w:type="dxa"/>
            <w:shd w:val="clear" w:color="auto" w:fill="auto"/>
          </w:tcPr>
          <w:p w14:paraId="5DEE1F88" w14:textId="77777777" w:rsidR="00CB116F" w:rsidRDefault="00CB116F" w:rsidP="00171A17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33C9E3E" w14:textId="77777777" w:rsidR="00CB116F" w:rsidRDefault="00CB116F" w:rsidP="00171A17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178F7157" w14:textId="77777777" w:rsidR="00CB116F" w:rsidRDefault="00CB116F" w:rsidP="00171A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Notification_test_event</w:t>
            </w:r>
          </w:p>
        </w:tc>
      </w:tr>
      <w:tr w:rsidR="00CB116F" w14:paraId="4362C54A" w14:textId="77777777" w:rsidTr="00171A17">
        <w:trPr>
          <w:jc w:val="center"/>
        </w:trPr>
        <w:tc>
          <w:tcPr>
            <w:tcW w:w="2026" w:type="dxa"/>
            <w:shd w:val="clear" w:color="auto" w:fill="auto"/>
          </w:tcPr>
          <w:p w14:paraId="7B33B169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492" w:type="dxa"/>
            <w:shd w:val="clear" w:color="auto" w:fill="auto"/>
          </w:tcPr>
          <w:p w14:paraId="0929F3C5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134" w:type="dxa"/>
            <w:shd w:val="clear" w:color="auto" w:fill="auto"/>
          </w:tcPr>
          <w:p w14:paraId="29799254" w14:textId="77777777" w:rsidR="00CB116F" w:rsidRDefault="00CB116F" w:rsidP="00171A1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7EF581D" w14:textId="77777777" w:rsidR="00CB116F" w:rsidRDefault="00CB116F" w:rsidP="00171A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Configuration parameters to set up notification delivery over Websocket protocol as defined in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741421D4" w14:textId="77777777" w:rsidR="00CB116F" w:rsidRDefault="00CB116F" w:rsidP="00171A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Notification_websocket</w:t>
            </w:r>
          </w:p>
        </w:tc>
      </w:tr>
      <w:tr w:rsidR="00CB116F" w14:paraId="3BB0460C" w14:textId="77777777" w:rsidTr="00171A17">
        <w:trPr>
          <w:jc w:val="center"/>
        </w:trPr>
        <w:tc>
          <w:tcPr>
            <w:tcW w:w="2026" w:type="dxa"/>
            <w:shd w:val="clear" w:color="auto" w:fill="auto"/>
          </w:tcPr>
          <w:p w14:paraId="3F378AB7" w14:textId="77777777" w:rsidR="00CB116F" w:rsidRDefault="00CB116F" w:rsidP="00171A17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monitoringType</w:t>
            </w:r>
          </w:p>
        </w:tc>
        <w:tc>
          <w:tcPr>
            <w:tcW w:w="1492" w:type="dxa"/>
            <w:shd w:val="clear" w:color="auto" w:fill="auto"/>
          </w:tcPr>
          <w:p w14:paraId="50D1585C" w14:textId="77777777" w:rsidR="00CB116F" w:rsidRDefault="00CB116F" w:rsidP="00171A17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MonitoringType</w:t>
            </w:r>
          </w:p>
        </w:tc>
        <w:tc>
          <w:tcPr>
            <w:tcW w:w="1134" w:type="dxa"/>
            <w:shd w:val="clear" w:color="auto" w:fill="auto"/>
          </w:tcPr>
          <w:p w14:paraId="0A379F03" w14:textId="77777777" w:rsidR="00CB116F" w:rsidRDefault="00CB116F" w:rsidP="00171A1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12DBE48C" w14:textId="77777777" w:rsidR="00CB116F" w:rsidRDefault="00CB116F" w:rsidP="00171A1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18DB9A04" w14:textId="77777777" w:rsidR="00CB116F" w:rsidRDefault="00CB116F" w:rsidP="00171A1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B116F" w14:paraId="3916EECA" w14:textId="77777777" w:rsidTr="00171A17">
        <w:trPr>
          <w:jc w:val="center"/>
        </w:trPr>
        <w:tc>
          <w:tcPr>
            <w:tcW w:w="2026" w:type="dxa"/>
            <w:shd w:val="clear" w:color="auto" w:fill="auto"/>
          </w:tcPr>
          <w:p w14:paraId="747C15D8" w14:textId="77777777" w:rsidR="00CB116F" w:rsidRDefault="00CB116F" w:rsidP="00171A17">
            <w:pPr>
              <w:pStyle w:val="TAL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</w:p>
        </w:tc>
        <w:tc>
          <w:tcPr>
            <w:tcW w:w="1492" w:type="dxa"/>
            <w:shd w:val="clear" w:color="auto" w:fill="auto"/>
          </w:tcPr>
          <w:p w14:paraId="575EF75A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71442982" w14:textId="77777777" w:rsidR="00CB116F" w:rsidRDefault="00CB116F" w:rsidP="00171A1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EF95D0E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maximum number of event reports to be generated by the HSS, MME/SGSN as specified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5.6.0 of 3GPP TS 23.682 [2].</w:t>
            </w:r>
          </w:p>
          <w:p w14:paraId="1F73D39B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2, NOTE</w:t>
            </w:r>
            <w:r>
              <w:rPr>
                <w:lang w:val="en-US" w:eastAsia="zh-CN"/>
              </w:rPr>
              <w:t> 9,</w:t>
            </w:r>
            <w:r w:rsidRPr="00471623">
              <w:rPr>
                <w:rFonts w:cs="Arial"/>
                <w:szCs w:val="18"/>
                <w:lang w:val="en-US" w:eastAsia="zh-CN"/>
              </w:rPr>
              <w:t xml:space="preserve"> NOTE 13</w:t>
            </w:r>
            <w:r>
              <w:rPr>
                <w:lang w:eastAsia="zh-CN"/>
              </w:rPr>
              <w:t>)</w:t>
            </w:r>
          </w:p>
          <w:p w14:paraId="39899BE7" w14:textId="77777777" w:rsidR="00CB116F" w:rsidRDefault="00CB116F" w:rsidP="00171A17">
            <w:pPr>
              <w:pStyle w:val="TAL"/>
              <w:rPr>
                <w:lang w:eastAsia="zh-CN"/>
              </w:rPr>
            </w:pPr>
          </w:p>
          <w:p w14:paraId="6F2EC867" w14:textId="77777777" w:rsidR="00CB116F" w:rsidRDefault="00CB116F" w:rsidP="00171A17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lang w:eastAsia="zh-CN"/>
              </w:rPr>
              <w:t>, this attribute may also be provided with a value of 1 to indicate that one-time reporting of the network slice status information is requested by the AF.</w:t>
            </w:r>
          </w:p>
        </w:tc>
        <w:tc>
          <w:tcPr>
            <w:tcW w:w="1392" w:type="dxa"/>
          </w:tcPr>
          <w:p w14:paraId="70CB0F4D" w14:textId="77777777" w:rsidR="00CB116F" w:rsidRDefault="00CB116F" w:rsidP="00171A1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B116F" w14:paraId="266CB35C" w14:textId="77777777" w:rsidTr="00171A17">
        <w:trPr>
          <w:jc w:val="center"/>
        </w:trPr>
        <w:tc>
          <w:tcPr>
            <w:tcW w:w="2026" w:type="dxa"/>
            <w:shd w:val="clear" w:color="auto" w:fill="auto"/>
          </w:tcPr>
          <w:p w14:paraId="3FD391ED" w14:textId="77777777" w:rsidR="00CB116F" w:rsidRDefault="00CB116F" w:rsidP="00171A17">
            <w:pPr>
              <w:pStyle w:val="TAL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</w:p>
        </w:tc>
        <w:tc>
          <w:tcPr>
            <w:tcW w:w="1492" w:type="dxa"/>
            <w:shd w:val="clear" w:color="auto" w:fill="auto"/>
          </w:tcPr>
          <w:p w14:paraId="32920312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</w:p>
        </w:tc>
        <w:tc>
          <w:tcPr>
            <w:tcW w:w="1134" w:type="dxa"/>
            <w:shd w:val="clear" w:color="auto" w:fill="auto"/>
          </w:tcPr>
          <w:p w14:paraId="268C9871" w14:textId="77777777" w:rsidR="00CB116F" w:rsidRDefault="00CB116F" w:rsidP="00171A1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AC0E4CA" w14:textId="77777777" w:rsidR="00CB116F" w:rsidRDefault="00CB116F" w:rsidP="00171A17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clause 5.6.0 of 3GPP TS 23.682 [2].</w:t>
            </w:r>
          </w:p>
          <w:p w14:paraId="55160CFF" w14:textId="77777777" w:rsidR="00CB116F" w:rsidRDefault="00CB116F" w:rsidP="00171A17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When the "monitoringType" is set to either "</w:t>
            </w:r>
            <w:r>
              <w:rPr>
                <w:noProof/>
              </w:rPr>
              <w:t>NUM_OF_REGD_UES" or "NUM_OF_EST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_PDU_SESSIONS"</w:t>
            </w:r>
            <w:r>
              <w:rPr>
                <w:lang w:eastAsia="zh-CN"/>
              </w:rPr>
              <w:t>, this attribute shall be absent in the response to a one-</w:t>
            </w:r>
            <w:r w:rsidRPr="00A33106">
              <w:rPr>
                <w:lang w:eastAsia="zh-CN"/>
              </w:rPr>
              <w:t>time reporting</w:t>
            </w:r>
            <w:r>
              <w:rPr>
                <w:lang w:eastAsia="zh-CN"/>
              </w:rPr>
              <w:t xml:space="preserve"> monitoring subscription request</w:t>
            </w:r>
            <w:r w:rsidRPr="003B2883">
              <w:rPr>
                <w:lang w:eastAsia="zh-CN"/>
              </w:rPr>
              <w:t>.</w:t>
            </w:r>
          </w:p>
          <w:p w14:paraId="49FD76F7" w14:textId="77777777" w:rsidR="00CB116F" w:rsidRDefault="00CB116F" w:rsidP="00171A1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1BC9C3E4" w14:textId="77777777" w:rsidR="00CB116F" w:rsidRDefault="00CB116F" w:rsidP="00171A1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B116F" w14:paraId="12368EE2" w14:textId="77777777" w:rsidTr="00171A17">
        <w:trPr>
          <w:jc w:val="center"/>
        </w:trPr>
        <w:tc>
          <w:tcPr>
            <w:tcW w:w="2026" w:type="dxa"/>
            <w:shd w:val="clear" w:color="auto" w:fill="auto"/>
          </w:tcPr>
          <w:p w14:paraId="3329865F" w14:textId="77777777" w:rsidR="00CB116F" w:rsidRDefault="00CB116F" w:rsidP="00171A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</w:p>
        </w:tc>
        <w:tc>
          <w:tcPr>
            <w:tcW w:w="1492" w:type="dxa"/>
            <w:shd w:val="clear" w:color="auto" w:fill="auto"/>
          </w:tcPr>
          <w:p w14:paraId="5B14BBF5" w14:textId="77777777" w:rsidR="00CB116F" w:rsidRDefault="00CB116F" w:rsidP="00171A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457B90DA" w14:textId="77777777" w:rsidR="00CB116F" w:rsidRDefault="00CB116F" w:rsidP="00171A17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070D5C9" w14:textId="77777777" w:rsidR="00CB116F" w:rsidRDefault="00CB116F" w:rsidP="00171A17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9, 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14:paraId="73C64AA5" w14:textId="77777777" w:rsidR="00CB116F" w:rsidRDefault="00CB116F" w:rsidP="00171A17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", this attribute may be provided.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r>
              <w:rPr>
                <w:lang w:eastAsia="zh-CN"/>
              </w:rPr>
              <w:t xml:space="preserve">periodic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</w:tc>
        <w:tc>
          <w:tcPr>
            <w:tcW w:w="1392" w:type="dxa"/>
          </w:tcPr>
          <w:p w14:paraId="192A98D9" w14:textId="77777777" w:rsidR="00CB116F" w:rsidRDefault="00CB116F" w:rsidP="00171A1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B116F" w14:paraId="24816EFB" w14:textId="77777777" w:rsidTr="00171A17">
        <w:trPr>
          <w:jc w:val="center"/>
        </w:trPr>
        <w:tc>
          <w:tcPr>
            <w:tcW w:w="2026" w:type="dxa"/>
            <w:shd w:val="clear" w:color="auto" w:fill="auto"/>
          </w:tcPr>
          <w:p w14:paraId="5214239B" w14:textId="77777777" w:rsidR="00CB116F" w:rsidRDefault="00CB116F" w:rsidP="00171A17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</w:p>
        </w:tc>
        <w:tc>
          <w:tcPr>
            <w:tcW w:w="1492" w:type="dxa"/>
            <w:shd w:val="clear" w:color="auto" w:fill="auto"/>
          </w:tcPr>
          <w:p w14:paraId="69A6D14A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3FB7F7DF" w14:textId="77777777" w:rsidR="00CB116F" w:rsidRDefault="00CB116F" w:rsidP="00171A1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FAD06BF" w14:textId="77777777" w:rsidR="00CB116F" w:rsidRDefault="00CB116F" w:rsidP="00171A1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clause 5.6.0 of 3GPP TS 23.682 [2].</w:t>
            </w:r>
          </w:p>
        </w:tc>
        <w:tc>
          <w:tcPr>
            <w:tcW w:w="1392" w:type="dxa"/>
          </w:tcPr>
          <w:p w14:paraId="7BE893F7" w14:textId="77777777" w:rsidR="00CB116F" w:rsidRDefault="00CB116F" w:rsidP="00171A1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B116F" w14:paraId="244A74D6" w14:textId="77777777" w:rsidTr="00171A17">
        <w:trPr>
          <w:jc w:val="center"/>
        </w:trPr>
        <w:tc>
          <w:tcPr>
            <w:tcW w:w="2026" w:type="dxa"/>
            <w:shd w:val="clear" w:color="auto" w:fill="auto"/>
          </w:tcPr>
          <w:p w14:paraId="148B5D97" w14:textId="77777777" w:rsidR="00CB116F" w:rsidRDefault="00CB116F" w:rsidP="00171A17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</w:p>
        </w:tc>
        <w:tc>
          <w:tcPr>
            <w:tcW w:w="1492" w:type="dxa"/>
            <w:shd w:val="clear" w:color="auto" w:fill="auto"/>
          </w:tcPr>
          <w:p w14:paraId="41922B7E" w14:textId="77777777" w:rsidR="00CB116F" w:rsidRDefault="00CB116F" w:rsidP="00171A17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1F9B5F1C" w14:textId="77777777" w:rsidR="00CB116F" w:rsidRDefault="00CB116F" w:rsidP="00171A1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69C82F3" w14:textId="77777777" w:rsidR="00CB116F" w:rsidRDefault="00CB116F" w:rsidP="00171A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14:paraId="5D586C95" w14:textId="77777777" w:rsidR="00CB116F" w:rsidRDefault="00CB116F" w:rsidP="00171A17">
            <w:pPr>
              <w:pStyle w:val="TAL"/>
              <w:rPr>
                <w:rFonts w:eastAsia="Times New Roman" w:cs="Arial"/>
                <w:szCs w:val="18"/>
              </w:rPr>
            </w:pPr>
            <w:r>
              <w:t>Loss_of_connectivity_notification</w:t>
            </w:r>
          </w:p>
        </w:tc>
      </w:tr>
      <w:tr w:rsidR="00CB116F" w14:paraId="11C9B7F0" w14:textId="77777777" w:rsidTr="00171A17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5770EE03" w14:textId="77777777" w:rsidR="00CB116F" w:rsidRDefault="00CB116F" w:rsidP="00171A17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</w:p>
        </w:tc>
        <w:tc>
          <w:tcPr>
            <w:tcW w:w="1492" w:type="dxa"/>
            <w:shd w:val="clear" w:color="auto" w:fill="auto"/>
          </w:tcPr>
          <w:p w14:paraId="2267D2BE" w14:textId="77777777" w:rsidR="00CB116F" w:rsidRDefault="00CB116F" w:rsidP="00171A17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ReachabilityType</w:t>
            </w:r>
          </w:p>
        </w:tc>
        <w:tc>
          <w:tcPr>
            <w:tcW w:w="1134" w:type="dxa"/>
            <w:shd w:val="clear" w:color="auto" w:fill="auto"/>
          </w:tcPr>
          <w:p w14:paraId="040C7AD9" w14:textId="77777777" w:rsidR="00CB116F" w:rsidRDefault="00CB116F" w:rsidP="00171A1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DD196AB" w14:textId="77777777" w:rsidR="00CB116F" w:rsidRDefault="00CB116F" w:rsidP="00171A1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1C8E1509" w14:textId="77777777" w:rsidR="00CB116F" w:rsidRDefault="00CB116F" w:rsidP="00171A17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CB116F" w14:paraId="5F624156" w14:textId="77777777" w:rsidTr="00171A17">
        <w:trPr>
          <w:jc w:val="center"/>
        </w:trPr>
        <w:tc>
          <w:tcPr>
            <w:tcW w:w="2026" w:type="dxa"/>
            <w:shd w:val="clear" w:color="auto" w:fill="auto"/>
          </w:tcPr>
          <w:p w14:paraId="02A23879" w14:textId="77777777" w:rsidR="00CB116F" w:rsidRDefault="00CB116F" w:rsidP="00171A17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</w:p>
        </w:tc>
        <w:tc>
          <w:tcPr>
            <w:tcW w:w="1492" w:type="dxa"/>
            <w:shd w:val="clear" w:color="auto" w:fill="auto"/>
          </w:tcPr>
          <w:p w14:paraId="245D3BF9" w14:textId="77777777" w:rsidR="00CB116F" w:rsidRDefault="00CB116F" w:rsidP="00171A17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27D273E9" w14:textId="77777777" w:rsidR="00CB116F" w:rsidRDefault="00CB116F" w:rsidP="00171A1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FB581D1" w14:textId="77777777" w:rsidR="00CB116F" w:rsidRDefault="00CB116F" w:rsidP="00171A1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01421668" w14:textId="77777777" w:rsidR="00CB116F" w:rsidRDefault="00CB116F" w:rsidP="00171A17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CB116F" w14:paraId="6E5508F1" w14:textId="77777777" w:rsidTr="00171A17">
        <w:trPr>
          <w:jc w:val="center"/>
        </w:trPr>
        <w:tc>
          <w:tcPr>
            <w:tcW w:w="2026" w:type="dxa"/>
            <w:shd w:val="clear" w:color="auto" w:fill="auto"/>
          </w:tcPr>
          <w:p w14:paraId="57716ADD" w14:textId="77777777" w:rsidR="00CB116F" w:rsidRDefault="00CB116F" w:rsidP="00171A17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maximumResponseTime</w:t>
            </w:r>
          </w:p>
        </w:tc>
        <w:tc>
          <w:tcPr>
            <w:tcW w:w="1492" w:type="dxa"/>
            <w:shd w:val="clear" w:color="auto" w:fill="auto"/>
          </w:tcPr>
          <w:p w14:paraId="351D97CC" w14:textId="77777777" w:rsidR="00CB116F" w:rsidRDefault="00CB116F" w:rsidP="00171A17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4B553C15" w14:textId="77777777" w:rsidR="00CB116F" w:rsidRDefault="00CB116F" w:rsidP="00171A1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FEEDCB4" w14:textId="77777777" w:rsidR="00CB116F" w:rsidRDefault="00CB116F" w:rsidP="00171A1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2995AE86" w14:textId="77777777" w:rsidR="00CB116F" w:rsidRDefault="00CB116F" w:rsidP="00171A17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CB116F" w14:paraId="34561F22" w14:textId="77777777" w:rsidTr="00171A17">
        <w:trPr>
          <w:jc w:val="center"/>
        </w:trPr>
        <w:tc>
          <w:tcPr>
            <w:tcW w:w="2026" w:type="dxa"/>
            <w:shd w:val="clear" w:color="auto" w:fill="auto"/>
          </w:tcPr>
          <w:p w14:paraId="4F450394" w14:textId="77777777" w:rsidR="00CB116F" w:rsidRDefault="00CB116F" w:rsidP="00171A17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lastRenderedPageBreak/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</w:p>
        </w:tc>
        <w:tc>
          <w:tcPr>
            <w:tcW w:w="1492" w:type="dxa"/>
            <w:shd w:val="clear" w:color="auto" w:fill="auto"/>
          </w:tcPr>
          <w:p w14:paraId="25A732B0" w14:textId="77777777" w:rsidR="00CB116F" w:rsidRDefault="00CB116F" w:rsidP="00171A17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1A504F53" w14:textId="77777777" w:rsidR="00CB116F" w:rsidRDefault="00CB116F" w:rsidP="00171A1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5FFDE46" w14:textId="77777777" w:rsidR="00CB116F" w:rsidRDefault="00CB116F" w:rsidP="00171A1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13FEE2F9" w14:textId="77777777" w:rsidR="00CB116F" w:rsidRDefault="00CB116F" w:rsidP="00171A17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Ue-reachability-notification</w:t>
            </w:r>
          </w:p>
        </w:tc>
      </w:tr>
      <w:tr w:rsidR="00CB116F" w14:paraId="6A4E08F8" w14:textId="77777777" w:rsidTr="00171A17">
        <w:trPr>
          <w:jc w:val="center"/>
        </w:trPr>
        <w:tc>
          <w:tcPr>
            <w:tcW w:w="2026" w:type="dxa"/>
            <w:shd w:val="clear" w:color="auto" w:fill="auto"/>
          </w:tcPr>
          <w:p w14:paraId="66F5296D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idleStatusIndication</w:t>
            </w:r>
          </w:p>
        </w:tc>
        <w:tc>
          <w:tcPr>
            <w:tcW w:w="1492" w:type="dxa"/>
            <w:shd w:val="clear" w:color="auto" w:fill="auto"/>
          </w:tcPr>
          <w:p w14:paraId="66431EC6" w14:textId="77777777" w:rsidR="00CB116F" w:rsidRDefault="00CB116F" w:rsidP="00171A17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14:paraId="38008C83" w14:textId="77777777" w:rsidR="00CB116F" w:rsidRDefault="00CB116F" w:rsidP="00171A1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81B5DBA" w14:textId="77777777" w:rsidR="00CB116F" w:rsidRDefault="00CB116F" w:rsidP="00171A17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1CE75DC6" w14:textId="77777777" w:rsidR="00CB116F" w:rsidRDefault="00CB116F" w:rsidP="00171A1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7305270E" w14:textId="77777777" w:rsidR="00CB116F" w:rsidRDefault="00CB116F" w:rsidP="00171A17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27B831C8" w14:textId="77777777" w:rsidR="00CB116F" w:rsidRDefault="00CB116F" w:rsidP="00171A1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605A9C7F" w14:textId="77777777" w:rsidR="00CB116F" w:rsidRDefault="00CB116F" w:rsidP="00171A17">
            <w:pPr>
              <w:pStyle w:val="TAL"/>
            </w:pPr>
            <w:r>
              <w:t>Ue-reachability_notification,</w:t>
            </w:r>
          </w:p>
          <w:p w14:paraId="0F32A1FC" w14:textId="77777777" w:rsidR="00CB116F" w:rsidRDefault="00CB116F" w:rsidP="00171A17">
            <w:pPr>
              <w:pStyle w:val="TAL"/>
            </w:pPr>
            <w:r>
              <w:t>Availability_after_DDN_failure_notification,</w:t>
            </w:r>
          </w:p>
          <w:p w14:paraId="247CFEF7" w14:textId="77777777" w:rsidR="00CB116F" w:rsidRDefault="00CB116F" w:rsidP="00171A17">
            <w:pPr>
              <w:pStyle w:val="TAL"/>
              <w:rPr>
                <w:rFonts w:eastAsia="Times New Roman" w:cs="Arial"/>
                <w:szCs w:val="18"/>
              </w:rPr>
            </w:pPr>
            <w:r>
              <w:t>Availability_after_DDN_failure_notification_enhancement</w:t>
            </w:r>
          </w:p>
        </w:tc>
      </w:tr>
      <w:tr w:rsidR="00CB116F" w14:paraId="00C29764" w14:textId="77777777" w:rsidTr="00171A17">
        <w:trPr>
          <w:jc w:val="center"/>
        </w:trPr>
        <w:tc>
          <w:tcPr>
            <w:tcW w:w="2026" w:type="dxa"/>
            <w:shd w:val="clear" w:color="auto" w:fill="auto"/>
          </w:tcPr>
          <w:p w14:paraId="4EBAF79F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locationType</w:t>
            </w:r>
          </w:p>
        </w:tc>
        <w:tc>
          <w:tcPr>
            <w:tcW w:w="1492" w:type="dxa"/>
            <w:shd w:val="clear" w:color="auto" w:fill="auto"/>
          </w:tcPr>
          <w:p w14:paraId="75BA6D51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</w:t>
            </w:r>
          </w:p>
        </w:tc>
        <w:tc>
          <w:tcPr>
            <w:tcW w:w="1134" w:type="dxa"/>
            <w:shd w:val="clear" w:color="auto" w:fill="auto"/>
          </w:tcPr>
          <w:p w14:paraId="0C00C579" w14:textId="77777777" w:rsidR="00CB116F" w:rsidRDefault="00CB116F" w:rsidP="00171A1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4A46EFA" w14:textId="77777777" w:rsidR="00CB116F" w:rsidRDefault="00CB116F" w:rsidP="00171A17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14:paraId="03423342" w14:textId="77777777" w:rsidR="00CB116F" w:rsidRDefault="00CB116F" w:rsidP="00171A1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1DB51490" w14:textId="77777777" w:rsidR="00CB116F" w:rsidRDefault="00CB116F" w:rsidP="00171A17">
            <w:pPr>
              <w:pStyle w:val="TAL"/>
            </w:pPr>
            <w:r>
              <w:t>Location_notification,</w:t>
            </w:r>
            <w:r>
              <w:rPr>
                <w:rFonts w:eastAsia="Batang"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46E2AAE3" w14:textId="77777777" w:rsidR="00CB116F" w:rsidRDefault="00CB116F" w:rsidP="00171A17">
            <w:pPr>
              <w:pStyle w:val="TAL"/>
            </w:pPr>
            <w:r>
              <w:rPr>
                <w:rFonts w:hint="eastAsia"/>
              </w:rPr>
              <w:t>eLCS</w:t>
            </w:r>
          </w:p>
        </w:tc>
      </w:tr>
      <w:tr w:rsidR="00CB116F" w14:paraId="288F29D2" w14:textId="77777777" w:rsidTr="00171A17">
        <w:trPr>
          <w:jc w:val="center"/>
        </w:trPr>
        <w:tc>
          <w:tcPr>
            <w:tcW w:w="2026" w:type="dxa"/>
            <w:shd w:val="clear" w:color="auto" w:fill="auto"/>
          </w:tcPr>
          <w:p w14:paraId="44369166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7C74C720" w14:textId="77777777" w:rsidR="00CB116F" w:rsidRDefault="00CB116F" w:rsidP="00171A17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27081076" w14:textId="77777777" w:rsidR="00CB116F" w:rsidRDefault="00CB116F" w:rsidP="00171A1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B6C3FD4" w14:textId="77777777" w:rsidR="00CB116F" w:rsidRDefault="00CB116F" w:rsidP="00171A1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 identify the desired level of accuracy of the requested location information, as described in 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02D9945E" w14:textId="77777777" w:rsidR="00CB116F" w:rsidRDefault="00CB116F" w:rsidP="00171A1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5G, if the eLCS feature is not supported, the default value is "TA_RA".</w:t>
            </w:r>
          </w:p>
        </w:tc>
        <w:tc>
          <w:tcPr>
            <w:tcW w:w="1392" w:type="dxa"/>
          </w:tcPr>
          <w:p w14:paraId="701D806F" w14:textId="77777777" w:rsidR="00CB116F" w:rsidRDefault="00CB116F" w:rsidP="00171A17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14:paraId="36D51B90" w14:textId="77777777" w:rsidR="00CB116F" w:rsidRDefault="00CB116F" w:rsidP="00171A1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</w:rPr>
              <w:t>eLCS</w:t>
            </w:r>
          </w:p>
        </w:tc>
      </w:tr>
      <w:tr w:rsidR="00CB116F" w14:paraId="3CF4DA51" w14:textId="77777777" w:rsidTr="00171A17">
        <w:trPr>
          <w:jc w:val="center"/>
        </w:trPr>
        <w:tc>
          <w:tcPr>
            <w:tcW w:w="2026" w:type="dxa"/>
            <w:shd w:val="clear" w:color="auto" w:fill="auto"/>
          </w:tcPr>
          <w:p w14:paraId="17443435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minimumReportInterval</w:t>
            </w:r>
          </w:p>
        </w:tc>
        <w:tc>
          <w:tcPr>
            <w:tcW w:w="1492" w:type="dxa"/>
            <w:shd w:val="clear" w:color="auto" w:fill="auto"/>
          </w:tcPr>
          <w:p w14:paraId="2E93A3B5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70FC110C" w14:textId="77777777" w:rsidR="00CB116F" w:rsidRDefault="00CB116F" w:rsidP="00171A1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126DF57" w14:textId="77777777" w:rsidR="00CB116F" w:rsidRDefault="00CB116F" w:rsidP="00171A17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1B52C853" w14:textId="77777777" w:rsidR="00CB116F" w:rsidRDefault="00CB116F" w:rsidP="00171A1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14:paraId="51DBE913" w14:textId="77777777" w:rsidR="00CB116F" w:rsidRDefault="00CB116F" w:rsidP="00171A17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14:paraId="7C895E55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CB116F" w14:paraId="7EE611A2" w14:textId="77777777" w:rsidTr="00171A17">
        <w:trPr>
          <w:jc w:val="center"/>
        </w:trPr>
        <w:tc>
          <w:tcPr>
            <w:tcW w:w="2026" w:type="dxa"/>
            <w:shd w:val="clear" w:color="auto" w:fill="auto"/>
          </w:tcPr>
          <w:p w14:paraId="18681D96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maxRptExpireIntvl</w:t>
            </w:r>
          </w:p>
        </w:tc>
        <w:tc>
          <w:tcPr>
            <w:tcW w:w="1492" w:type="dxa"/>
            <w:shd w:val="clear" w:color="auto" w:fill="auto"/>
          </w:tcPr>
          <w:p w14:paraId="6D43B3E5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59593F11" w14:textId="77777777" w:rsidR="00CB116F" w:rsidRDefault="00CB116F" w:rsidP="00171A17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FD55826" w14:textId="77777777" w:rsidR="00CB116F" w:rsidRDefault="00CB116F" w:rsidP="00171A1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46A39600" w14:textId="77777777" w:rsidR="00CB116F" w:rsidRDefault="00CB116F" w:rsidP="00171A1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14:paraId="0CBE62EF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CB116F" w14:paraId="68D99687" w14:textId="77777777" w:rsidTr="00171A17">
        <w:trPr>
          <w:jc w:val="center"/>
        </w:trPr>
        <w:tc>
          <w:tcPr>
            <w:tcW w:w="2026" w:type="dxa"/>
            <w:shd w:val="clear" w:color="auto" w:fill="auto"/>
          </w:tcPr>
          <w:p w14:paraId="5B3F7780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samplingInterval</w:t>
            </w:r>
          </w:p>
        </w:tc>
        <w:tc>
          <w:tcPr>
            <w:tcW w:w="1492" w:type="dxa"/>
            <w:shd w:val="clear" w:color="auto" w:fill="auto"/>
          </w:tcPr>
          <w:p w14:paraId="2CD848E3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0070E8B6" w14:textId="77777777" w:rsidR="00CB116F" w:rsidRDefault="00CB116F" w:rsidP="00171A17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69C4318" w14:textId="77777777" w:rsidR="00CB116F" w:rsidRDefault="00CB116F" w:rsidP="00171A1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33C6B34E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CB116F" w14:paraId="4F43536B" w14:textId="77777777" w:rsidTr="00171A17">
        <w:trPr>
          <w:jc w:val="center"/>
        </w:trPr>
        <w:tc>
          <w:tcPr>
            <w:tcW w:w="2026" w:type="dxa"/>
            <w:shd w:val="clear" w:color="auto" w:fill="auto"/>
          </w:tcPr>
          <w:p w14:paraId="7E7095C3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reportingLoc</w:t>
            </w:r>
            <w:r>
              <w:rPr>
                <w:rFonts w:hint="eastAsia"/>
                <w:lang w:eastAsia="zh-CN"/>
              </w:rPr>
              <w:t>EstInd</w:t>
            </w:r>
          </w:p>
        </w:tc>
        <w:tc>
          <w:tcPr>
            <w:tcW w:w="1492" w:type="dxa"/>
            <w:shd w:val="clear" w:color="auto" w:fill="auto"/>
          </w:tcPr>
          <w:p w14:paraId="402E64C2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4EDC3753" w14:textId="77777777" w:rsidR="00CB116F" w:rsidRDefault="00CB116F" w:rsidP="00171A17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143449D" w14:textId="77777777" w:rsidR="00CB116F" w:rsidRDefault="00CB116F" w:rsidP="00171A17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3CAC3698" w14:textId="77777777" w:rsidR="00CB116F" w:rsidRDefault="00CB116F" w:rsidP="00171A1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35B72CED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CB116F" w14:paraId="481C833F" w14:textId="77777777" w:rsidTr="00171A17">
        <w:trPr>
          <w:jc w:val="center"/>
        </w:trPr>
        <w:tc>
          <w:tcPr>
            <w:tcW w:w="2026" w:type="dxa"/>
            <w:shd w:val="clear" w:color="auto" w:fill="auto"/>
          </w:tcPr>
          <w:p w14:paraId="64E4091C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linearDistance</w:t>
            </w:r>
          </w:p>
        </w:tc>
        <w:tc>
          <w:tcPr>
            <w:tcW w:w="1492" w:type="dxa"/>
            <w:shd w:val="clear" w:color="auto" w:fill="auto"/>
          </w:tcPr>
          <w:p w14:paraId="1B3E5DD4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</w:p>
        </w:tc>
        <w:tc>
          <w:tcPr>
            <w:tcW w:w="1134" w:type="dxa"/>
            <w:shd w:val="clear" w:color="auto" w:fill="auto"/>
          </w:tcPr>
          <w:p w14:paraId="42A23BA6" w14:textId="77777777" w:rsidR="00CB116F" w:rsidRDefault="00CB116F" w:rsidP="00171A17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4D71A88" w14:textId="77777777" w:rsidR="00CB116F" w:rsidRDefault="00CB116F" w:rsidP="00171A1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linear(straight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2B21BB55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CB116F" w14:paraId="6EAB881C" w14:textId="77777777" w:rsidTr="00171A17">
        <w:trPr>
          <w:jc w:val="center"/>
        </w:trPr>
        <w:tc>
          <w:tcPr>
            <w:tcW w:w="2026" w:type="dxa"/>
            <w:shd w:val="clear" w:color="auto" w:fill="auto"/>
          </w:tcPr>
          <w:p w14:paraId="08E3D9C9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locQoS</w:t>
            </w:r>
          </w:p>
        </w:tc>
        <w:tc>
          <w:tcPr>
            <w:tcW w:w="1492" w:type="dxa"/>
            <w:shd w:val="clear" w:color="auto" w:fill="auto"/>
          </w:tcPr>
          <w:p w14:paraId="2826BBF4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LocationQoS</w:t>
            </w:r>
          </w:p>
        </w:tc>
        <w:tc>
          <w:tcPr>
            <w:tcW w:w="1134" w:type="dxa"/>
            <w:shd w:val="clear" w:color="auto" w:fill="auto"/>
          </w:tcPr>
          <w:p w14:paraId="71054180" w14:textId="77777777" w:rsidR="00CB116F" w:rsidRDefault="00CB116F" w:rsidP="00171A17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1AEBEBD" w14:textId="77777777" w:rsidR="00CB116F" w:rsidRDefault="00CB116F" w:rsidP="00171A17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57D84096" w14:textId="77777777" w:rsidR="00CB116F" w:rsidRDefault="00CB116F" w:rsidP="00171A17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Multiple QoS 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i.e. 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lcsQosClass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 attribute within the LocationQoS data structure is set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to "MULTIPLE_QOS") shall only be used when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"MUTIQOS" 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feature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supported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1E3291F0" w14:textId="77777777" w:rsidR="00CB116F" w:rsidRDefault="00CB116F" w:rsidP="00171A1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151556B1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  <w:r>
              <w:t>, MULTIQOS</w:t>
            </w:r>
          </w:p>
        </w:tc>
      </w:tr>
      <w:tr w:rsidR="00CB116F" w14:paraId="467EE022" w14:textId="77777777" w:rsidTr="00171A17">
        <w:trPr>
          <w:jc w:val="center"/>
        </w:trPr>
        <w:tc>
          <w:tcPr>
            <w:tcW w:w="2026" w:type="dxa"/>
            <w:shd w:val="clear" w:color="auto" w:fill="auto"/>
          </w:tcPr>
          <w:p w14:paraId="459182C6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svcId</w:t>
            </w:r>
          </w:p>
        </w:tc>
        <w:tc>
          <w:tcPr>
            <w:tcW w:w="1492" w:type="dxa"/>
            <w:shd w:val="clear" w:color="auto" w:fill="auto"/>
          </w:tcPr>
          <w:p w14:paraId="7A52AF48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ServiceIdentity</w:t>
            </w:r>
          </w:p>
        </w:tc>
        <w:tc>
          <w:tcPr>
            <w:tcW w:w="1134" w:type="dxa"/>
            <w:shd w:val="clear" w:color="auto" w:fill="auto"/>
          </w:tcPr>
          <w:p w14:paraId="511B56B0" w14:textId="77777777" w:rsidR="00CB116F" w:rsidRDefault="00CB116F" w:rsidP="00171A17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0D98FC1" w14:textId="77777777" w:rsidR="00CB116F" w:rsidRDefault="00CB116F" w:rsidP="00171A1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556CB594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CB116F" w14:paraId="452D3FE2" w14:textId="77777777" w:rsidTr="00171A17">
        <w:trPr>
          <w:jc w:val="center"/>
        </w:trPr>
        <w:tc>
          <w:tcPr>
            <w:tcW w:w="2026" w:type="dxa"/>
            <w:shd w:val="clear" w:color="auto" w:fill="auto"/>
          </w:tcPr>
          <w:p w14:paraId="0C694B60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492" w:type="dxa"/>
            <w:shd w:val="clear" w:color="auto" w:fill="auto"/>
          </w:tcPr>
          <w:p w14:paraId="3E7D5F3E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134" w:type="dxa"/>
            <w:shd w:val="clear" w:color="auto" w:fill="auto"/>
          </w:tcPr>
          <w:p w14:paraId="6ABB9E4B" w14:textId="77777777" w:rsidR="00CB116F" w:rsidRDefault="00CB116F" w:rsidP="00171A17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AB49C1B" w14:textId="77777777" w:rsidR="00CB116F" w:rsidRDefault="00CB116F" w:rsidP="00171A1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3DD59120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CB116F" w14:paraId="3345EFC4" w14:textId="77777777" w:rsidTr="00171A17">
        <w:trPr>
          <w:jc w:val="center"/>
        </w:trPr>
        <w:tc>
          <w:tcPr>
            <w:tcW w:w="2026" w:type="dxa"/>
            <w:shd w:val="clear" w:color="auto" w:fill="auto"/>
          </w:tcPr>
          <w:p w14:paraId="73F890F9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velocityRequested</w:t>
            </w:r>
          </w:p>
        </w:tc>
        <w:tc>
          <w:tcPr>
            <w:tcW w:w="1492" w:type="dxa"/>
            <w:shd w:val="clear" w:color="auto" w:fill="auto"/>
          </w:tcPr>
          <w:p w14:paraId="21DE926D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VelocityRequested</w:t>
            </w:r>
          </w:p>
        </w:tc>
        <w:tc>
          <w:tcPr>
            <w:tcW w:w="1134" w:type="dxa"/>
            <w:shd w:val="clear" w:color="auto" w:fill="auto"/>
          </w:tcPr>
          <w:p w14:paraId="72A41DB6" w14:textId="77777777" w:rsidR="00CB116F" w:rsidRDefault="00CB116F" w:rsidP="00171A17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D14BF36" w14:textId="77777777" w:rsidR="00CB116F" w:rsidRDefault="00CB116F" w:rsidP="00171A1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3FF84A44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CB116F" w14:paraId="40D4A239" w14:textId="77777777" w:rsidTr="00171A17">
        <w:trPr>
          <w:jc w:val="center"/>
        </w:trPr>
        <w:tc>
          <w:tcPr>
            <w:tcW w:w="2026" w:type="dxa"/>
            <w:shd w:val="clear" w:color="auto" w:fill="auto"/>
          </w:tcPr>
          <w:p w14:paraId="1D0BFC9C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maxAgeOfLocEst</w:t>
            </w:r>
          </w:p>
        </w:tc>
        <w:tc>
          <w:tcPr>
            <w:tcW w:w="1492" w:type="dxa"/>
            <w:shd w:val="clear" w:color="auto" w:fill="auto"/>
          </w:tcPr>
          <w:p w14:paraId="6FE6AE4E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AgeOfLocationEstimate</w:t>
            </w:r>
          </w:p>
        </w:tc>
        <w:tc>
          <w:tcPr>
            <w:tcW w:w="1134" w:type="dxa"/>
            <w:shd w:val="clear" w:color="auto" w:fill="auto"/>
          </w:tcPr>
          <w:p w14:paraId="7FB9EB08" w14:textId="77777777" w:rsidR="00CB116F" w:rsidRDefault="00CB116F" w:rsidP="00171A17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A7A861F" w14:textId="77777777" w:rsidR="00CB116F" w:rsidRDefault="00CB116F" w:rsidP="00171A1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6978229C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CB116F" w14:paraId="41245561" w14:textId="77777777" w:rsidTr="00171A17">
        <w:trPr>
          <w:jc w:val="center"/>
        </w:trPr>
        <w:tc>
          <w:tcPr>
            <w:tcW w:w="2026" w:type="dxa"/>
            <w:shd w:val="clear" w:color="auto" w:fill="auto"/>
          </w:tcPr>
          <w:p w14:paraId="38603F99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locTimeWindow</w:t>
            </w:r>
          </w:p>
        </w:tc>
        <w:tc>
          <w:tcPr>
            <w:tcW w:w="1492" w:type="dxa"/>
            <w:shd w:val="clear" w:color="auto" w:fill="auto"/>
          </w:tcPr>
          <w:p w14:paraId="5F7490B8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TimeWindow</w:t>
            </w:r>
          </w:p>
        </w:tc>
        <w:tc>
          <w:tcPr>
            <w:tcW w:w="1134" w:type="dxa"/>
            <w:shd w:val="clear" w:color="auto" w:fill="auto"/>
          </w:tcPr>
          <w:p w14:paraId="15E0CF45" w14:textId="77777777" w:rsidR="00CB116F" w:rsidRDefault="00CB116F" w:rsidP="00171A17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C7C372C" w14:textId="77777777" w:rsidR="00CB116F" w:rsidRDefault="00CB116F" w:rsidP="00171A1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745D7A28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CB116F" w14:paraId="63107716" w14:textId="77777777" w:rsidTr="00171A17">
        <w:trPr>
          <w:jc w:val="center"/>
        </w:trPr>
        <w:tc>
          <w:tcPr>
            <w:tcW w:w="2026" w:type="dxa"/>
            <w:shd w:val="clear" w:color="auto" w:fill="auto"/>
          </w:tcPr>
          <w:p w14:paraId="29EC4607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supportedGADShapes</w:t>
            </w:r>
          </w:p>
        </w:tc>
        <w:tc>
          <w:tcPr>
            <w:tcW w:w="1492" w:type="dxa"/>
            <w:shd w:val="clear" w:color="auto" w:fill="auto"/>
          </w:tcPr>
          <w:p w14:paraId="68474193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array(SupportedGADShapes)</w:t>
            </w:r>
          </w:p>
        </w:tc>
        <w:tc>
          <w:tcPr>
            <w:tcW w:w="1134" w:type="dxa"/>
            <w:shd w:val="clear" w:color="auto" w:fill="auto"/>
          </w:tcPr>
          <w:p w14:paraId="10AB85BD" w14:textId="77777777" w:rsidR="00CB116F" w:rsidRDefault="00CB116F" w:rsidP="00171A17">
            <w:pPr>
              <w:pStyle w:val="TAC"/>
              <w:jc w:val="left"/>
              <w:rPr>
                <w:rFonts w:eastAsia="Times New Roman"/>
              </w:rPr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1F365544" w14:textId="77777777" w:rsidR="00CB116F" w:rsidRDefault="00CB116F" w:rsidP="00171A1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0271CEA0" w14:textId="77777777" w:rsidR="00CB116F" w:rsidRDefault="00CB116F" w:rsidP="00171A17">
            <w:pPr>
              <w:pStyle w:val="TAL"/>
            </w:pPr>
            <w:r>
              <w:t>eLCS</w:t>
            </w:r>
          </w:p>
        </w:tc>
      </w:tr>
      <w:tr w:rsidR="00CB116F" w14:paraId="02B7EEC7" w14:textId="77777777" w:rsidTr="00171A17">
        <w:trPr>
          <w:jc w:val="center"/>
        </w:trPr>
        <w:tc>
          <w:tcPr>
            <w:tcW w:w="2026" w:type="dxa"/>
            <w:shd w:val="clear" w:color="auto" w:fill="auto"/>
          </w:tcPr>
          <w:p w14:paraId="09B57238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492" w:type="dxa"/>
            <w:shd w:val="clear" w:color="auto" w:fill="auto"/>
          </w:tcPr>
          <w:p w14:paraId="10EB960E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134" w:type="dxa"/>
            <w:shd w:val="clear" w:color="auto" w:fill="auto"/>
          </w:tcPr>
          <w:p w14:paraId="38E8440B" w14:textId="77777777" w:rsidR="00CB116F" w:rsidRDefault="00CB116F" w:rsidP="00171A17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187333C" w14:textId="77777777" w:rsidR="00CB116F" w:rsidRDefault="00CB116F" w:rsidP="00171A1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7AC56B72" w14:textId="77777777" w:rsidR="00CB116F" w:rsidRDefault="00CB116F" w:rsidP="00171A17">
            <w:pPr>
              <w:pStyle w:val="TAL"/>
            </w:pPr>
            <w:r>
              <w:t>eLCS</w:t>
            </w:r>
          </w:p>
        </w:tc>
      </w:tr>
      <w:tr w:rsidR="00CB116F" w14:paraId="213830C9" w14:textId="77777777" w:rsidTr="00171A17">
        <w:trPr>
          <w:jc w:val="center"/>
        </w:trPr>
        <w:tc>
          <w:tcPr>
            <w:tcW w:w="2026" w:type="dxa"/>
            <w:shd w:val="clear" w:color="auto" w:fill="auto"/>
          </w:tcPr>
          <w:p w14:paraId="654FED3B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associationType</w:t>
            </w:r>
          </w:p>
        </w:tc>
        <w:tc>
          <w:tcPr>
            <w:tcW w:w="1492" w:type="dxa"/>
            <w:shd w:val="clear" w:color="auto" w:fill="auto"/>
          </w:tcPr>
          <w:p w14:paraId="464CDF54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AssociationType</w:t>
            </w:r>
          </w:p>
        </w:tc>
        <w:tc>
          <w:tcPr>
            <w:tcW w:w="1134" w:type="dxa"/>
            <w:shd w:val="clear" w:color="auto" w:fill="auto"/>
          </w:tcPr>
          <w:p w14:paraId="0E2083C4" w14:textId="77777777" w:rsidR="00CB116F" w:rsidRDefault="00CB116F" w:rsidP="00171A1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06BBF69" w14:textId="77777777" w:rsidR="00CB116F" w:rsidRDefault="00CB116F" w:rsidP="00171A1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109AE462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Change_of_IMSI_IMEI_association_notification</w:t>
            </w:r>
          </w:p>
        </w:tc>
      </w:tr>
      <w:tr w:rsidR="00CB116F" w14:paraId="2A9AA1EA" w14:textId="77777777" w:rsidTr="00171A17">
        <w:trPr>
          <w:jc w:val="center"/>
        </w:trPr>
        <w:tc>
          <w:tcPr>
            <w:tcW w:w="2026" w:type="dxa"/>
            <w:shd w:val="clear" w:color="auto" w:fill="auto"/>
          </w:tcPr>
          <w:p w14:paraId="03B456CE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</w:p>
        </w:tc>
        <w:tc>
          <w:tcPr>
            <w:tcW w:w="1492" w:type="dxa"/>
            <w:shd w:val="clear" w:color="auto" w:fill="auto"/>
          </w:tcPr>
          <w:p w14:paraId="3872D0C3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14:paraId="27BF9DF6" w14:textId="77777777" w:rsidR="00CB116F" w:rsidRDefault="00CB116F" w:rsidP="00171A1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D1BA707" w14:textId="77777777" w:rsidR="00CB116F" w:rsidRDefault="00CB116F" w:rsidP="00171A1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28E3AE62" w14:textId="77777777" w:rsidR="00CB116F" w:rsidRDefault="00CB116F" w:rsidP="00171A17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14:paraId="41A59C60" w14:textId="77777777" w:rsidR="00CB116F" w:rsidRDefault="00CB116F" w:rsidP="00171A17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096CE040" w14:textId="77777777" w:rsidR="00CB116F" w:rsidRDefault="00CB116F" w:rsidP="00171A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30E3B4C4" w14:textId="77777777" w:rsidR="00CB116F" w:rsidRDefault="00CB116F" w:rsidP="00171A1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Roaming_status_notification</w:t>
            </w:r>
          </w:p>
        </w:tc>
      </w:tr>
      <w:tr w:rsidR="00CB116F" w14:paraId="66933C2E" w14:textId="77777777" w:rsidTr="00171A17">
        <w:trPr>
          <w:jc w:val="center"/>
        </w:trPr>
        <w:tc>
          <w:tcPr>
            <w:tcW w:w="2026" w:type="dxa"/>
            <w:shd w:val="clear" w:color="auto" w:fill="auto"/>
          </w:tcPr>
          <w:p w14:paraId="09425844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492" w:type="dxa"/>
            <w:shd w:val="clear" w:color="auto" w:fill="auto"/>
          </w:tcPr>
          <w:p w14:paraId="5140DC67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134" w:type="dxa"/>
            <w:shd w:val="clear" w:color="auto" w:fill="auto"/>
          </w:tcPr>
          <w:p w14:paraId="405441FF" w14:textId="77777777" w:rsidR="00CB116F" w:rsidRDefault="00CB116F" w:rsidP="00171A1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B74A0A9" w14:textId="77777777" w:rsidR="00CB116F" w:rsidRPr="00DA1808" w:rsidRDefault="00CB116F" w:rsidP="00171A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14:paraId="4444691B" w14:textId="77777777" w:rsidR="00CB116F" w:rsidRDefault="00CB116F" w:rsidP="00171A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SCS/AS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0F811870" w14:textId="77777777" w:rsidR="00CB116F" w:rsidRDefault="00CB116F" w:rsidP="00171A1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_in_an_area_notification, UAV</w:t>
            </w:r>
          </w:p>
        </w:tc>
      </w:tr>
      <w:tr w:rsidR="00CB116F" w14:paraId="0C100F36" w14:textId="77777777" w:rsidTr="00171A17">
        <w:trPr>
          <w:jc w:val="center"/>
        </w:trPr>
        <w:tc>
          <w:tcPr>
            <w:tcW w:w="2026" w:type="dxa"/>
            <w:shd w:val="clear" w:color="auto" w:fill="auto"/>
          </w:tcPr>
          <w:p w14:paraId="39789318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61AFC626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2F51961E" w14:textId="77777777" w:rsidR="00CB116F" w:rsidRDefault="00CB116F" w:rsidP="00171A17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7F8CF78" w14:textId="77777777" w:rsidR="00CB116F" w:rsidRDefault="00CB116F" w:rsidP="00171A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4F3C0EE0" w14:textId="77777777" w:rsidR="00CB116F" w:rsidRPr="00E64E22" w:rsidRDefault="00CB116F" w:rsidP="00171A17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"LOCATION_REPORTING", this parameter may be included to indicate the area within which the AF requests the area event of the target UE. (NOTE 12)</w:t>
            </w:r>
          </w:p>
          <w:p w14:paraId="4E1390E0" w14:textId="77777777" w:rsidR="00CB116F" w:rsidRDefault="00CB116F" w:rsidP="00171A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</w:t>
            </w:r>
            <w:r w:rsidRPr="00381684">
              <w:rPr>
                <w:rFonts w:cs="Arial"/>
                <w:szCs w:val="18"/>
                <w:lang w:eastAsia="zh-CN"/>
              </w:rPr>
              <w:t>AF</w:t>
            </w:r>
            <w:r w:rsidRPr="00495609">
              <w:rPr>
                <w:rFonts w:cs="Arial"/>
                <w:szCs w:val="18"/>
                <w:lang w:eastAsia="zh-CN"/>
              </w:rPr>
              <w:t xml:space="preserve">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5FA9B19F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_in_an_area_notification_5G, eLCS, UAV</w:t>
            </w:r>
          </w:p>
        </w:tc>
      </w:tr>
      <w:tr w:rsidR="00CB116F" w14:paraId="5E6C03E4" w14:textId="77777777" w:rsidTr="00171A17">
        <w:trPr>
          <w:jc w:val="center"/>
        </w:trPr>
        <w:tc>
          <w:tcPr>
            <w:tcW w:w="2026" w:type="dxa"/>
            <w:shd w:val="clear" w:color="auto" w:fill="auto"/>
          </w:tcPr>
          <w:p w14:paraId="5F24340D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0AEDC1B9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5E2D985E" w14:textId="77777777" w:rsidR="00CB116F" w:rsidRDefault="00CB116F" w:rsidP="00171A17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163B36E7" w14:textId="77777777" w:rsidR="00CB116F" w:rsidRDefault="00CB116F" w:rsidP="00171A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78B5ECD8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764C0BC2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t>Availability_after_DDN_failure_notification_enhancement</w:t>
            </w:r>
          </w:p>
        </w:tc>
      </w:tr>
      <w:tr w:rsidR="00CB116F" w14:paraId="6238E921" w14:textId="77777777" w:rsidTr="00171A17">
        <w:trPr>
          <w:jc w:val="center"/>
        </w:trPr>
        <w:tc>
          <w:tcPr>
            <w:tcW w:w="2026" w:type="dxa"/>
            <w:shd w:val="clear" w:color="auto" w:fill="auto"/>
          </w:tcPr>
          <w:p w14:paraId="70DE29C0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15F4A87C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65F048BA" w14:textId="77777777" w:rsidR="00CB116F" w:rsidRDefault="00CB116F" w:rsidP="00171A17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4E2303CD" w14:textId="77777777" w:rsidR="00CB116F" w:rsidRDefault="00CB116F" w:rsidP="00171A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>". The subscribed stati (delivered, transmitted, buffered) for the event. If omitted all stati are subscribed.</w:t>
            </w:r>
          </w:p>
        </w:tc>
        <w:tc>
          <w:tcPr>
            <w:tcW w:w="1392" w:type="dxa"/>
          </w:tcPr>
          <w:p w14:paraId="3055AF75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CB116F" w14:paraId="433C24AA" w14:textId="77777777" w:rsidTr="00171A17">
        <w:trPr>
          <w:jc w:val="center"/>
        </w:trPr>
        <w:tc>
          <w:tcPr>
            <w:tcW w:w="2026" w:type="dxa"/>
            <w:shd w:val="clear" w:color="auto" w:fill="auto"/>
          </w:tcPr>
          <w:p w14:paraId="3C5477B9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492" w:type="dxa"/>
            <w:shd w:val="clear" w:color="auto" w:fill="auto"/>
          </w:tcPr>
          <w:p w14:paraId="0F81BACB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134" w:type="dxa"/>
            <w:shd w:val="clear" w:color="auto" w:fill="auto"/>
          </w:tcPr>
          <w:p w14:paraId="7EE7B544" w14:textId="77777777" w:rsidR="00CB116F" w:rsidRDefault="00CB116F" w:rsidP="00171A17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A21E266" w14:textId="77777777" w:rsidR="00CB116F" w:rsidRDefault="00CB116F" w:rsidP="00171A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20F71DBA" w14:textId="77777777" w:rsidR="00CB116F" w:rsidRDefault="00CB116F" w:rsidP="00171A17">
            <w:pPr>
              <w:pStyle w:val="TAL"/>
              <w:rPr>
                <w:lang w:eastAsia="zh-CN"/>
              </w:rPr>
            </w:pPr>
          </w:p>
        </w:tc>
      </w:tr>
      <w:tr w:rsidR="00CB116F" w14:paraId="0009D72F" w14:textId="77777777" w:rsidTr="00171A17">
        <w:trPr>
          <w:jc w:val="center"/>
        </w:trPr>
        <w:tc>
          <w:tcPr>
            <w:tcW w:w="2026" w:type="dxa"/>
            <w:shd w:val="clear" w:color="auto" w:fill="auto"/>
          </w:tcPr>
          <w:p w14:paraId="75575B28" w14:textId="77777777" w:rsidR="00CB116F" w:rsidRDefault="00CB116F" w:rsidP="00171A17">
            <w:pPr>
              <w:pStyle w:val="TAL"/>
            </w:pPr>
            <w:r>
              <w:t>monitoringEventReports</w:t>
            </w:r>
          </w:p>
        </w:tc>
        <w:tc>
          <w:tcPr>
            <w:tcW w:w="1492" w:type="dxa"/>
            <w:shd w:val="clear" w:color="auto" w:fill="auto"/>
          </w:tcPr>
          <w:p w14:paraId="3350FFB9" w14:textId="77777777" w:rsidR="00CB116F" w:rsidRDefault="00CB116F" w:rsidP="00171A17">
            <w:pPr>
              <w:pStyle w:val="TAL"/>
            </w:pPr>
            <w:r>
              <w:t>array(MonitoringEventReport)</w:t>
            </w:r>
          </w:p>
        </w:tc>
        <w:tc>
          <w:tcPr>
            <w:tcW w:w="1134" w:type="dxa"/>
            <w:shd w:val="clear" w:color="auto" w:fill="auto"/>
          </w:tcPr>
          <w:p w14:paraId="456F2F27" w14:textId="77777777" w:rsidR="00CB116F" w:rsidRDefault="00CB116F" w:rsidP="00171A17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 w:hint="eastAsia"/>
                <w:szCs w:val="18"/>
                <w:lang w:eastAsia="zh-CN"/>
              </w:rPr>
              <w:t>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5570C7EE" w14:textId="77777777" w:rsidR="00CB116F" w:rsidRDefault="00CB116F" w:rsidP="00171A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monitoring event reports which is sent from the SCEF to the SCS/AS.</w:t>
            </w:r>
          </w:p>
        </w:tc>
        <w:tc>
          <w:tcPr>
            <w:tcW w:w="1392" w:type="dxa"/>
          </w:tcPr>
          <w:p w14:paraId="62B2CA5A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enNB1</w:t>
            </w:r>
          </w:p>
        </w:tc>
      </w:tr>
      <w:tr w:rsidR="00CB116F" w14:paraId="40932488" w14:textId="77777777" w:rsidTr="00171A17">
        <w:trPr>
          <w:jc w:val="center"/>
        </w:trPr>
        <w:tc>
          <w:tcPr>
            <w:tcW w:w="2026" w:type="dxa"/>
            <w:shd w:val="clear" w:color="auto" w:fill="auto"/>
          </w:tcPr>
          <w:p w14:paraId="1490DC8D" w14:textId="77777777" w:rsidR="00CB116F" w:rsidRDefault="00CB116F" w:rsidP="00171A17">
            <w:pPr>
              <w:pStyle w:val="TAL"/>
            </w:pPr>
            <w:r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14:paraId="1469C2BA" w14:textId="77777777" w:rsidR="00CB116F" w:rsidRDefault="00CB116F" w:rsidP="00171A17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8600EDD" w14:textId="77777777" w:rsidR="00CB116F" w:rsidRDefault="00CB116F" w:rsidP="00171A17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58270BE5" w14:textId="77777777" w:rsidR="00CB116F" w:rsidRDefault="00CB116F" w:rsidP="00171A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6D002F20" w14:textId="77777777" w:rsidR="00CB116F" w:rsidRDefault="00CB116F" w:rsidP="00171A1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B1CBDC9" w14:textId="77777777" w:rsidR="00CB116F" w:rsidRDefault="00CB116F" w:rsidP="00171A17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 xml:space="preserve">t shall set as {apiName}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58A995DE" w14:textId="77777777" w:rsidR="00CB116F" w:rsidRDefault="00CB116F" w:rsidP="00171A17">
            <w:pPr>
              <w:pStyle w:val="TAL"/>
              <w:rPr>
                <w:rFonts w:cs="Arial"/>
                <w:szCs w:val="18"/>
              </w:rPr>
            </w:pPr>
          </w:p>
          <w:p w14:paraId="7CE75B48" w14:textId="77777777" w:rsidR="00CB116F" w:rsidRDefault="00CB116F" w:rsidP="00171A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52A5E01A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t>API_support_capability_notification</w:t>
            </w:r>
          </w:p>
        </w:tc>
      </w:tr>
      <w:tr w:rsidR="00CB116F" w14:paraId="7A0FC134" w14:textId="77777777" w:rsidTr="00171A17">
        <w:trPr>
          <w:jc w:val="center"/>
        </w:trPr>
        <w:tc>
          <w:tcPr>
            <w:tcW w:w="2026" w:type="dxa"/>
            <w:shd w:val="clear" w:color="auto" w:fill="auto"/>
          </w:tcPr>
          <w:p w14:paraId="67ED3C23" w14:textId="77777777" w:rsidR="00CB116F" w:rsidRDefault="00CB116F" w:rsidP="00171A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1328F68A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SACInfo</w:t>
            </w:r>
          </w:p>
        </w:tc>
        <w:tc>
          <w:tcPr>
            <w:tcW w:w="1134" w:type="dxa"/>
            <w:shd w:val="clear" w:color="auto" w:fill="auto"/>
          </w:tcPr>
          <w:p w14:paraId="2586CE39" w14:textId="77777777" w:rsidR="00CB116F" w:rsidRDefault="00CB116F" w:rsidP="00171A1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FA21C20" w14:textId="77777777" w:rsidR="00CB116F" w:rsidRDefault="00CB116F" w:rsidP="00171A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</w:t>
            </w:r>
            <w:r>
              <w:rPr>
                <w:lang w:eastAsia="zh-CN"/>
              </w:rPr>
              <w:t xml:space="preserve">monitoring </w:t>
            </w:r>
            <w:r>
              <w:t xml:space="preserve">threshold </w:t>
            </w:r>
            <w:r>
              <w:rPr>
                <w:lang w:eastAsia="zh-CN"/>
              </w:rPr>
              <w:t>value,</w:t>
            </w:r>
            <w:r>
              <w:t xml:space="preserve"> for the network slice identified by the </w:t>
            </w:r>
            <w:r>
              <w:rPr>
                <w:rFonts w:cs="Arial"/>
                <w:szCs w:val="18"/>
                <w:lang w:eastAsia="zh-CN"/>
              </w:rPr>
              <w:t xml:space="preserve">"snssai" </w:t>
            </w:r>
            <w:r>
              <w:t>attirbute, upon which event notification(s) are triggered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491DD30A" w14:textId="77777777" w:rsidR="00CB116F" w:rsidRDefault="00CB116F" w:rsidP="00171A1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835F130" w14:textId="77777777" w:rsidR="00CB116F" w:rsidRDefault="00CB116F" w:rsidP="00171A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provided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r>
              <w:rPr>
                <w:lang w:eastAsia="zh-CN"/>
              </w:rPr>
              <w:t xml:space="preserve">threshold based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  <w:p w14:paraId="68728E02" w14:textId="77777777" w:rsidR="00CB116F" w:rsidRDefault="00CB116F" w:rsidP="00171A1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DBEDF30" w14:textId="77777777" w:rsidR="00CB116F" w:rsidRDefault="00CB116F" w:rsidP="00171A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6E84DC99" w14:textId="77777777" w:rsidR="00CB116F" w:rsidRDefault="00CB116F" w:rsidP="00171A17">
            <w:pPr>
              <w:pStyle w:val="TAL"/>
            </w:pPr>
            <w:r>
              <w:t>NSAC</w:t>
            </w:r>
          </w:p>
        </w:tc>
      </w:tr>
      <w:tr w:rsidR="00CB116F" w14:paraId="3C0501F6" w14:textId="77777777" w:rsidTr="00171A17">
        <w:trPr>
          <w:jc w:val="center"/>
        </w:trPr>
        <w:tc>
          <w:tcPr>
            <w:tcW w:w="2026" w:type="dxa"/>
            <w:shd w:val="clear" w:color="auto" w:fill="auto"/>
          </w:tcPr>
          <w:p w14:paraId="4973F02F" w14:textId="77777777" w:rsidR="00CB116F" w:rsidRDefault="00CB116F" w:rsidP="00171A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nsRepFormat</w:t>
            </w:r>
          </w:p>
        </w:tc>
        <w:tc>
          <w:tcPr>
            <w:tcW w:w="1492" w:type="dxa"/>
            <w:shd w:val="clear" w:color="auto" w:fill="auto"/>
          </w:tcPr>
          <w:p w14:paraId="7FD2247F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SACRepFormat</w:t>
            </w:r>
          </w:p>
        </w:tc>
        <w:tc>
          <w:tcPr>
            <w:tcW w:w="1134" w:type="dxa"/>
            <w:shd w:val="clear" w:color="auto" w:fill="auto"/>
          </w:tcPr>
          <w:p w14:paraId="3BCF0BC8" w14:textId="77777777" w:rsidR="00CB116F" w:rsidRDefault="00CB116F" w:rsidP="00171A1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103C403" w14:textId="77777777" w:rsidR="00CB116F" w:rsidRDefault="00CB116F" w:rsidP="00171A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requested </w:t>
            </w:r>
            <w:r>
              <w:rPr>
                <w:lang w:eastAsia="zh-CN"/>
              </w:rPr>
              <w:t>NSAC reporting format, i.e. "PERCENTAGE" or "NUMERICAL"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58835E16" w14:textId="77777777" w:rsidR="00CB116F" w:rsidRDefault="00CB116F" w:rsidP="00171A1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2BD5845" w14:textId="178A866E" w:rsidR="00CB116F" w:rsidRDefault="00CB116F" w:rsidP="003525A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provided only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 and </w:t>
            </w:r>
            <w:del w:id="36" w:author="ZTE" w:date="2023-05-13T15:48:00Z">
              <w:r w:rsidDel="003525A9">
                <w:rPr>
                  <w:rFonts w:cs="Arial"/>
                  <w:szCs w:val="18"/>
                  <w:lang w:eastAsia="zh-CN"/>
                </w:rPr>
                <w:delText xml:space="preserve">the reporting type is </w:delText>
              </w:r>
            </w:del>
            <w:r>
              <w:rPr>
                <w:rFonts w:cs="Arial"/>
                <w:szCs w:val="18"/>
                <w:lang w:eastAsia="zh-CN"/>
              </w:rPr>
              <w:t>periodic</w:t>
            </w:r>
            <w:ins w:id="37" w:author="ZTE" w:date="2023-05-13T15:48:00Z">
              <w:r w:rsidR="003525A9">
                <w:rPr>
                  <w:rFonts w:cs="Arial"/>
                  <w:szCs w:val="18"/>
                  <w:lang w:eastAsia="zh-CN"/>
                </w:rPr>
                <w:t xml:space="preserve"> reporting is requested</w:t>
              </w:r>
            </w:ins>
            <w:del w:id="38" w:author="ZTE" w:date="2023-05-13T15:48:00Z">
              <w:r w:rsidDel="003525A9">
                <w:rPr>
                  <w:rFonts w:cs="Arial"/>
                  <w:szCs w:val="18"/>
                  <w:lang w:eastAsia="zh-CN"/>
                </w:rPr>
                <w:delText>,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 </w:t>
            </w:r>
            <w:ins w:id="39" w:author="ZTE" w:date="2023-05-13T15:49:00Z">
              <w:r w:rsidR="003525A9">
                <w:rPr>
                  <w:rFonts w:cs="Arial"/>
                  <w:szCs w:val="18"/>
                  <w:lang w:eastAsia="zh-CN"/>
                </w:rPr>
                <w:t>(</w:t>
              </w:r>
            </w:ins>
            <w:r>
              <w:rPr>
                <w:rFonts w:cs="Arial"/>
                <w:szCs w:val="18"/>
                <w:lang w:eastAsia="zh-CN"/>
              </w:rPr>
              <w:t xml:space="preserve">i.e. the </w:t>
            </w:r>
            <w:r>
              <w:t>"repPeriod" attribute is provided instead of the "tgtNsThreshold" attribute</w:t>
            </w:r>
            <w:ins w:id="40" w:author="ZTE" w:date="2023-05-13T15:49:00Z">
              <w:r w:rsidR="003525A9">
                <w:t>) or one-time reporting is requested (i.e.</w:t>
              </w:r>
              <w:r w:rsidR="003525A9">
                <w:rPr>
                  <w:lang w:eastAsia="zh-CN"/>
                </w:rPr>
                <w:t xml:space="preserve"> t</w:t>
              </w:r>
              <w:r w:rsidR="003525A9" w:rsidRPr="00471623">
                <w:rPr>
                  <w:lang w:eastAsia="zh-CN"/>
                </w:rPr>
                <w:t xml:space="preserve">he </w:t>
              </w:r>
              <w:r w:rsidR="003525A9" w:rsidRPr="00471623">
                <w:rPr>
                  <w:noProof/>
                  <w:lang w:eastAsia="zh-CN"/>
                </w:rPr>
                <w:t>"</w:t>
              </w:r>
              <w:r w:rsidR="003525A9" w:rsidRPr="00471623">
                <w:rPr>
                  <w:rFonts w:hint="eastAsia"/>
                  <w:lang w:eastAsia="zh-CN"/>
                </w:rPr>
                <w:t>maximumNumberOfReports</w:t>
              </w:r>
              <w:r w:rsidR="003525A9" w:rsidRPr="00471623">
                <w:rPr>
                  <w:lang w:eastAsia="zh-CN"/>
                </w:rPr>
                <w:t>"</w:t>
              </w:r>
              <w:r w:rsidR="003525A9">
                <w:rPr>
                  <w:lang w:eastAsia="zh-CN"/>
                </w:rPr>
                <w:t xml:space="preserve"> attribute</w:t>
              </w:r>
              <w:r w:rsidR="003525A9" w:rsidRPr="00471623">
                <w:rPr>
                  <w:lang w:eastAsia="zh-CN"/>
                </w:rPr>
                <w:t xml:space="preserve"> </w:t>
              </w:r>
              <w:r w:rsidR="003525A9">
                <w:rPr>
                  <w:lang w:eastAsia="zh-CN"/>
                </w:rPr>
                <w:t xml:space="preserve">is provided </w:t>
              </w:r>
              <w:r w:rsidR="003525A9" w:rsidRPr="00471623">
                <w:rPr>
                  <w:lang w:eastAsia="zh-CN"/>
                </w:rPr>
                <w:t xml:space="preserve">with a value </w:t>
              </w:r>
              <w:r w:rsidR="003525A9">
                <w:rPr>
                  <w:lang w:eastAsia="zh-CN"/>
                </w:rPr>
                <w:t xml:space="preserve">of </w:t>
              </w:r>
              <w:r w:rsidR="003525A9" w:rsidRPr="00471623">
                <w:rPr>
                  <w:lang w:eastAsia="zh-CN"/>
                </w:rPr>
                <w:t>1</w:t>
              </w:r>
              <w:r w:rsidR="003525A9">
                <w:rPr>
                  <w:lang w:eastAsia="zh-CN"/>
                </w:rPr>
                <w:t>)</w:t>
              </w:r>
            </w:ins>
            <w:r>
              <w:t>.</w:t>
            </w:r>
          </w:p>
        </w:tc>
        <w:tc>
          <w:tcPr>
            <w:tcW w:w="1392" w:type="dxa"/>
          </w:tcPr>
          <w:p w14:paraId="74F02694" w14:textId="77777777" w:rsidR="00CB116F" w:rsidRDefault="00CB116F" w:rsidP="00171A17">
            <w:pPr>
              <w:pStyle w:val="TAL"/>
            </w:pPr>
            <w:r>
              <w:t>NSAC</w:t>
            </w:r>
          </w:p>
        </w:tc>
      </w:tr>
      <w:tr w:rsidR="00CB116F" w14:paraId="7B6978B1" w14:textId="77777777" w:rsidTr="00171A17">
        <w:trPr>
          <w:jc w:val="center"/>
        </w:trPr>
        <w:tc>
          <w:tcPr>
            <w:tcW w:w="2026" w:type="dxa"/>
            <w:shd w:val="clear" w:color="auto" w:fill="auto"/>
          </w:tcPr>
          <w:p w14:paraId="2729207F" w14:textId="77777777" w:rsidR="00CB116F" w:rsidRDefault="00CB116F" w:rsidP="00171A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afServiceId</w:t>
            </w:r>
          </w:p>
        </w:tc>
        <w:tc>
          <w:tcPr>
            <w:tcW w:w="1492" w:type="dxa"/>
            <w:shd w:val="clear" w:color="auto" w:fill="auto"/>
          </w:tcPr>
          <w:p w14:paraId="6FD071B7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2AA7618F" w14:textId="77777777" w:rsidR="00CB116F" w:rsidRDefault="00CB116F" w:rsidP="00171A1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25669F6" w14:textId="77777777" w:rsidR="00CB116F" w:rsidRDefault="00CB116F" w:rsidP="00171A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identifier of a service on behalf of which the AF is sending the request.</w:t>
            </w:r>
          </w:p>
          <w:p w14:paraId="782BF95A" w14:textId="77777777" w:rsidR="00CB116F" w:rsidRDefault="00CB116F" w:rsidP="00171A1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A09DC9E" w14:textId="77777777" w:rsidR="00CB116F" w:rsidRDefault="00CB116F" w:rsidP="00171A1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It may be provided by an untrusted AF and only if the "monitoringType" attribute is set to either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.</w:t>
            </w:r>
          </w:p>
          <w:p w14:paraId="77617B07" w14:textId="77777777" w:rsidR="00CB116F" w:rsidRDefault="00CB116F" w:rsidP="00171A17">
            <w:pPr>
              <w:pStyle w:val="TAL"/>
            </w:pPr>
          </w:p>
          <w:p w14:paraId="71B9AF61" w14:textId="77777777" w:rsidR="00CB116F" w:rsidRDefault="00CB116F" w:rsidP="00171A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15)</w:t>
            </w:r>
          </w:p>
        </w:tc>
        <w:tc>
          <w:tcPr>
            <w:tcW w:w="1392" w:type="dxa"/>
          </w:tcPr>
          <w:p w14:paraId="7B8A158B" w14:textId="77777777" w:rsidR="00CB116F" w:rsidRDefault="00CB116F" w:rsidP="00171A17">
            <w:pPr>
              <w:pStyle w:val="TAL"/>
            </w:pPr>
            <w:r>
              <w:t>NSAC</w:t>
            </w:r>
          </w:p>
        </w:tc>
      </w:tr>
      <w:tr w:rsidR="00CB116F" w:rsidRPr="00705B0E" w14:paraId="170C4A37" w14:textId="77777777" w:rsidTr="00171A17">
        <w:trPr>
          <w:jc w:val="center"/>
        </w:trPr>
        <w:tc>
          <w:tcPr>
            <w:tcW w:w="2026" w:type="dxa"/>
            <w:shd w:val="clear" w:color="auto" w:fill="auto"/>
          </w:tcPr>
          <w:p w14:paraId="1848209B" w14:textId="77777777" w:rsidR="00CB116F" w:rsidRDefault="00CB116F" w:rsidP="00171A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492" w:type="dxa"/>
            <w:shd w:val="clear" w:color="auto" w:fill="auto"/>
          </w:tcPr>
          <w:p w14:paraId="221788FE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</w:t>
            </w:r>
          </w:p>
        </w:tc>
        <w:tc>
          <w:tcPr>
            <w:tcW w:w="1134" w:type="dxa"/>
            <w:shd w:val="clear" w:color="auto" w:fill="auto"/>
          </w:tcPr>
          <w:p w14:paraId="7BEF31F7" w14:textId="77777777" w:rsidR="00CB116F" w:rsidRDefault="00CB116F" w:rsidP="00171A1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25CCBB1" w14:textId="77777777" w:rsidR="00CB116F" w:rsidRDefault="00CB116F" w:rsidP="00171A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5CFEFB9F" w14:textId="77777777" w:rsidR="00CB116F" w:rsidRDefault="00CB116F" w:rsidP="00171A1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D07F70D" w14:textId="77777777" w:rsidR="00CB116F" w:rsidRDefault="00CB116F" w:rsidP="00171A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provided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  <w:p w14:paraId="759D83F6" w14:textId="77777777" w:rsidR="00CB116F" w:rsidRDefault="00CB116F" w:rsidP="00171A1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6DC7731" w14:textId="77777777" w:rsidR="00CB116F" w:rsidRDefault="00CB116F" w:rsidP="00171A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may also be provided if the </w:t>
            </w:r>
            <w:r w:rsidRPr="001244F9">
              <w:rPr>
                <w:rFonts w:cs="Arial"/>
                <w:szCs w:val="18"/>
                <w:lang w:eastAsia="zh-CN"/>
              </w:rPr>
              <w:t xml:space="preserve">"monitoringType" attribute is set to </w:t>
            </w:r>
            <w:r w:rsidRPr="00654C82">
              <w:rPr>
                <w:rFonts w:cs="Arial"/>
                <w:szCs w:val="18"/>
                <w:lang w:eastAsia="zh-CN"/>
              </w:rPr>
              <w:t>"PDN_CONNECTIVITY_STATUS"</w:t>
            </w:r>
            <w:r>
              <w:rPr>
                <w:rFonts w:cs="Arial"/>
                <w:szCs w:val="18"/>
                <w:lang w:eastAsia="zh-CN"/>
              </w:rPr>
              <w:t xml:space="preserve"> or </w:t>
            </w:r>
            <w:r w:rsidRPr="00F3535A">
              <w:rPr>
                <w:rFonts w:cs="Arial"/>
                <w:szCs w:val="18"/>
                <w:lang w:eastAsia="zh-CN"/>
              </w:rPr>
              <w:t>"DOWNLINK_DATA_DELIVERY_STATUS"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42D57256" w14:textId="77777777" w:rsidR="00CB116F" w:rsidRDefault="00CB116F" w:rsidP="00171A1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190176D" w14:textId="77777777" w:rsidR="00CB116F" w:rsidRDefault="00CB116F" w:rsidP="00171A1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A767B">
              <w:rPr>
                <w:rFonts w:eastAsia="Times New Roman" w:cs="Arial"/>
                <w:szCs w:val="18"/>
              </w:rPr>
              <w:t>(NOTE </w:t>
            </w:r>
            <w:r>
              <w:rPr>
                <w:rFonts w:eastAsia="Times New Roman" w:cs="Arial"/>
                <w:szCs w:val="18"/>
              </w:rPr>
              <w:t>8</w:t>
            </w:r>
            <w:r>
              <w:rPr>
                <w:rFonts w:cs="Arial"/>
                <w:szCs w:val="18"/>
              </w:rPr>
              <w:t>, NOTE 15</w:t>
            </w:r>
            <w:r w:rsidRPr="003A767B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5FDF5D54" w14:textId="77777777" w:rsidR="00CB116F" w:rsidRPr="00705B0E" w:rsidRDefault="00CB116F" w:rsidP="00171A17">
            <w:pPr>
              <w:pStyle w:val="TAL"/>
              <w:rPr>
                <w:lang w:val="fr-FR"/>
              </w:rPr>
            </w:pPr>
            <w:r w:rsidRPr="00705B0E">
              <w:rPr>
                <w:lang w:val="fr-FR"/>
              </w:rPr>
              <w:t>NSAC, Session_Management_Enhancement</w:t>
            </w:r>
            <w:r>
              <w:rPr>
                <w:lang w:val="fr-FR" w:eastAsia="zh-CN"/>
              </w:rPr>
              <w:t>, UEId_retrieval</w:t>
            </w:r>
          </w:p>
        </w:tc>
      </w:tr>
      <w:tr w:rsidR="00CB116F" w14:paraId="74D1C2E3" w14:textId="77777777" w:rsidTr="00171A17">
        <w:trPr>
          <w:jc w:val="center"/>
        </w:trPr>
        <w:tc>
          <w:tcPr>
            <w:tcW w:w="2026" w:type="dxa"/>
            <w:shd w:val="clear" w:color="auto" w:fill="auto"/>
          </w:tcPr>
          <w:p w14:paraId="4D87ECA2" w14:textId="77777777" w:rsidR="00CB116F" w:rsidRDefault="00CB116F" w:rsidP="00171A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immediateRep</w:t>
            </w:r>
          </w:p>
        </w:tc>
        <w:tc>
          <w:tcPr>
            <w:tcW w:w="1492" w:type="dxa"/>
            <w:shd w:val="clear" w:color="auto" w:fill="auto"/>
          </w:tcPr>
          <w:p w14:paraId="728DD5B8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464CF000" w14:textId="77777777" w:rsidR="00CB116F" w:rsidRDefault="00CB116F" w:rsidP="00171A1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0A00918" w14:textId="77777777" w:rsidR="00CB116F" w:rsidRDefault="00CB116F" w:rsidP="00171A1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rPr>
                <w:lang w:eastAsia="zh-CN"/>
              </w:rPr>
              <w:t xml:space="preserve">whether </w:t>
            </w:r>
            <w:r>
              <w:t>an immediate reporting is requested or not.</w:t>
            </w:r>
          </w:p>
          <w:p w14:paraId="66899012" w14:textId="77777777" w:rsidR="00CB116F" w:rsidRDefault="00CB116F" w:rsidP="00171A17">
            <w:pPr>
              <w:pStyle w:val="TAL"/>
            </w:pPr>
          </w:p>
          <w:p w14:paraId="4668DEC7" w14:textId="77777777" w:rsidR="00CB116F" w:rsidRDefault="00CB116F" w:rsidP="00171A17">
            <w:pPr>
              <w:pStyle w:val="TAL"/>
            </w:pPr>
            <w:r>
              <w:t>This attribute may be included if the "</w:t>
            </w:r>
            <w:r w:rsidRPr="00900736">
              <w:t>monitoringType</w:t>
            </w:r>
            <w:r>
              <w:t xml:space="preserve">" is set to either </w:t>
            </w:r>
            <w:r>
              <w:rPr>
                <w:lang w:eastAsia="zh-CN"/>
              </w:rPr>
              <w:t>"</w:t>
            </w:r>
            <w:r>
              <w:rPr>
                <w:noProof/>
              </w:rPr>
              <w:t>NUM_OF_REGD_UES"</w:t>
            </w:r>
            <w:r>
              <w:t xml:space="preserve">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t>"</w:t>
            </w:r>
            <w:r w:rsidRPr="001560CA">
              <w:rPr>
                <w:rFonts w:cs="Arial"/>
                <w:szCs w:val="18"/>
                <w:lang w:eastAsia="zh-CN"/>
              </w:rPr>
              <w:t xml:space="preserve"> when </w:t>
            </w:r>
            <w:r>
              <w:rPr>
                <w:rFonts w:cs="Arial"/>
                <w:szCs w:val="18"/>
                <w:lang w:eastAsia="zh-CN"/>
              </w:rPr>
              <w:t>the</w:t>
            </w:r>
            <w:r w:rsidRPr="001560CA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"NSAC" </w:t>
            </w:r>
            <w:r w:rsidRPr="001560CA">
              <w:rPr>
                <w:rFonts w:cs="Arial"/>
                <w:szCs w:val="18"/>
                <w:lang w:eastAsia="zh-CN"/>
              </w:rPr>
              <w:t>feature</w:t>
            </w:r>
            <w:r>
              <w:rPr>
                <w:rFonts w:cs="Arial"/>
                <w:szCs w:val="18"/>
                <w:lang w:eastAsia="zh-CN"/>
              </w:rPr>
              <w:t xml:space="preserve"> is supported</w:t>
            </w:r>
            <w:r>
              <w:t>.</w:t>
            </w:r>
          </w:p>
          <w:p w14:paraId="403742C6" w14:textId="77777777" w:rsidR="00CB116F" w:rsidRDefault="00CB116F" w:rsidP="00171A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 w:rsidRPr="00471623">
              <w:rPr>
                <w:rFonts w:cs="Arial"/>
                <w:szCs w:val="18"/>
                <w:lang w:eastAsia="zh-CN"/>
              </w:rPr>
              <w:t>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14:paraId="23096E8A" w14:textId="77777777" w:rsidR="00CB116F" w:rsidRDefault="00CB116F" w:rsidP="00171A17">
            <w:pPr>
              <w:pStyle w:val="TAL"/>
            </w:pPr>
          </w:p>
          <w:p w14:paraId="3BE257FC" w14:textId="77777777" w:rsidR="00CB116F" w:rsidRDefault="00CB116F" w:rsidP="00171A17">
            <w:pPr>
              <w:pStyle w:val="TAL"/>
            </w:pPr>
            <w:r>
              <w:t xml:space="preserve">This attribute may also be included </w:t>
            </w:r>
            <w:r w:rsidRPr="00416E7A">
              <w:t>if the SCS/AS requir</w:t>
            </w:r>
            <w:r>
              <w:t>es</w:t>
            </w:r>
            <w:r w:rsidRPr="00416E7A">
              <w:t xml:space="preserve"> immediate reporting of the subscribed event(s) </w:t>
            </w:r>
            <w:r>
              <w:t xml:space="preserve">when the </w:t>
            </w:r>
            <w:r>
              <w:rPr>
                <w:rFonts w:cs="Arial"/>
                <w:szCs w:val="18"/>
                <w:lang w:eastAsia="zh-CN"/>
              </w:rPr>
              <w:t xml:space="preserve">"ImmediateRep" </w:t>
            </w:r>
            <w:r w:rsidRPr="001560CA">
              <w:rPr>
                <w:rFonts w:cs="Arial"/>
                <w:szCs w:val="18"/>
                <w:lang w:eastAsia="zh-CN"/>
              </w:rPr>
              <w:t>feature</w:t>
            </w:r>
            <w:r>
              <w:rPr>
                <w:rFonts w:cs="Arial"/>
                <w:szCs w:val="18"/>
                <w:lang w:eastAsia="zh-CN"/>
              </w:rPr>
              <w:t xml:space="preserve"> is supported</w:t>
            </w:r>
            <w:r>
              <w:t>.</w:t>
            </w:r>
          </w:p>
          <w:p w14:paraId="75562CB2" w14:textId="77777777" w:rsidR="00CB116F" w:rsidRDefault="00CB116F" w:rsidP="00171A17">
            <w:pPr>
              <w:pStyle w:val="TAL"/>
            </w:pPr>
          </w:p>
          <w:p w14:paraId="05FD93D1" w14:textId="77777777" w:rsidR="00CB116F" w:rsidRDefault="00CB116F" w:rsidP="00171A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Default value: "false".</w:t>
            </w:r>
          </w:p>
        </w:tc>
        <w:tc>
          <w:tcPr>
            <w:tcW w:w="1392" w:type="dxa"/>
          </w:tcPr>
          <w:p w14:paraId="6C1C62CF" w14:textId="77777777" w:rsidR="00CB116F" w:rsidRDefault="00CB116F" w:rsidP="00171A17">
            <w:pPr>
              <w:pStyle w:val="TAL"/>
            </w:pPr>
            <w:r>
              <w:t xml:space="preserve">NSAC, </w:t>
            </w:r>
          </w:p>
          <w:p w14:paraId="18078DA5" w14:textId="77777777" w:rsidR="00CB116F" w:rsidRDefault="00CB116F" w:rsidP="00171A17">
            <w:pPr>
              <w:pStyle w:val="TAL"/>
            </w:pPr>
            <w:r>
              <w:t>enNB1</w:t>
            </w:r>
          </w:p>
        </w:tc>
      </w:tr>
      <w:tr w:rsidR="00CB116F" w14:paraId="652C01FF" w14:textId="77777777" w:rsidTr="00171A17">
        <w:trPr>
          <w:jc w:val="center"/>
        </w:trPr>
        <w:tc>
          <w:tcPr>
            <w:tcW w:w="2026" w:type="dxa"/>
            <w:shd w:val="clear" w:color="auto" w:fill="auto"/>
          </w:tcPr>
          <w:p w14:paraId="2E2E7767" w14:textId="77777777" w:rsidR="00CB116F" w:rsidRDefault="00CB116F" w:rsidP="00171A1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uavPolicy</w:t>
            </w:r>
          </w:p>
        </w:tc>
        <w:tc>
          <w:tcPr>
            <w:tcW w:w="1492" w:type="dxa"/>
            <w:shd w:val="clear" w:color="auto" w:fill="auto"/>
          </w:tcPr>
          <w:p w14:paraId="47A7647D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UavPolicy</w:t>
            </w:r>
          </w:p>
        </w:tc>
        <w:tc>
          <w:tcPr>
            <w:tcW w:w="1134" w:type="dxa"/>
            <w:shd w:val="clear" w:color="auto" w:fill="auto"/>
          </w:tcPr>
          <w:p w14:paraId="7BC6E07B" w14:textId="77777777" w:rsidR="00CB116F" w:rsidRDefault="00CB116F" w:rsidP="00171A1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79EBD0E" w14:textId="77777777" w:rsidR="00CB116F" w:rsidRDefault="00CB116F" w:rsidP="00171A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>", t</w:t>
            </w:r>
            <w:r w:rsidRPr="00D20868">
              <w:rPr>
                <w:rFonts w:cs="Arial"/>
                <w:szCs w:val="18"/>
                <w:lang w:eastAsia="zh-CN"/>
              </w:rPr>
              <w:t xml:space="preserve">his </w:t>
            </w:r>
            <w:r>
              <w:rPr>
                <w:rFonts w:cs="Arial"/>
                <w:szCs w:val="18"/>
                <w:lang w:eastAsia="zh-CN"/>
              </w:rPr>
              <w:t xml:space="preserve">parameter may be included to indicate </w:t>
            </w:r>
            <w:r>
              <w:rPr>
                <w:lang w:eastAsia="zh-CN"/>
              </w:rPr>
              <w:t>the 3GPP network to take corresponding action.</w:t>
            </w:r>
          </w:p>
        </w:tc>
        <w:tc>
          <w:tcPr>
            <w:tcW w:w="1392" w:type="dxa"/>
          </w:tcPr>
          <w:p w14:paraId="3FC78AFE" w14:textId="77777777" w:rsidR="00CB116F" w:rsidRDefault="00CB116F" w:rsidP="00171A17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CB116F" w14:paraId="190EABF5" w14:textId="77777777" w:rsidTr="00171A17">
        <w:trPr>
          <w:jc w:val="center"/>
        </w:trPr>
        <w:tc>
          <w:tcPr>
            <w:tcW w:w="2026" w:type="dxa"/>
            <w:shd w:val="clear" w:color="auto" w:fill="auto"/>
          </w:tcPr>
          <w:p w14:paraId="645577AA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subType</w:t>
            </w:r>
          </w:p>
        </w:tc>
        <w:tc>
          <w:tcPr>
            <w:tcW w:w="1492" w:type="dxa"/>
            <w:shd w:val="clear" w:color="auto" w:fill="auto"/>
          </w:tcPr>
          <w:p w14:paraId="3DDCA167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SubType</w:t>
            </w:r>
          </w:p>
        </w:tc>
        <w:tc>
          <w:tcPr>
            <w:tcW w:w="1134" w:type="dxa"/>
            <w:shd w:val="clear" w:color="auto" w:fill="auto"/>
          </w:tcPr>
          <w:p w14:paraId="5428D4CB" w14:textId="77777777" w:rsidR="00CB116F" w:rsidRDefault="00CB116F" w:rsidP="00171A1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D784A8F" w14:textId="77777777" w:rsidR="00CB116F" w:rsidRDefault="00CB116F" w:rsidP="00171A1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 w:rsidRPr="00C82854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 xml:space="preserve"> the subscription type to be listed in the Event report.</w:t>
            </w:r>
          </w:p>
          <w:p w14:paraId="4AD12F7C" w14:textId="77777777" w:rsidR="00CB116F" w:rsidRDefault="00CB116F" w:rsidP="00171A1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617723A" w14:textId="77777777" w:rsidR="00CB116F" w:rsidRDefault="00CB116F" w:rsidP="00171A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5C85EE2A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CB116F" w14:paraId="70BEE1D4" w14:textId="77777777" w:rsidTr="00171A17">
        <w:trPr>
          <w:jc w:val="center"/>
        </w:trPr>
        <w:tc>
          <w:tcPr>
            <w:tcW w:w="2026" w:type="dxa"/>
            <w:shd w:val="clear" w:color="auto" w:fill="auto"/>
          </w:tcPr>
          <w:p w14:paraId="62E7A2A7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sesEstInd</w:t>
            </w:r>
          </w:p>
        </w:tc>
        <w:tc>
          <w:tcPr>
            <w:tcW w:w="1492" w:type="dxa"/>
            <w:shd w:val="clear" w:color="auto" w:fill="auto"/>
          </w:tcPr>
          <w:p w14:paraId="6B57D9E6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244F48B6" w14:textId="77777777" w:rsidR="00CB116F" w:rsidRDefault="00CB116F" w:rsidP="00171A1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0A54736" w14:textId="77777777" w:rsidR="00CB116F" w:rsidRDefault="00CB116F" w:rsidP="00171A1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"monitoringType" is "NUMBER_OF_UES_IN_AN_AREA", this parameter may be included</w:t>
            </w:r>
            <w:r>
              <w:rPr>
                <w:rFonts w:cs="Arial"/>
                <w:szCs w:val="18"/>
                <w:lang w:eastAsia="zh-CN"/>
              </w:rPr>
              <w:t>. If set to “true”, it</w:t>
            </w:r>
            <w:r w:rsidRPr="007F784E">
              <w:rPr>
                <w:rFonts w:cs="Arial"/>
                <w:szCs w:val="18"/>
                <w:lang w:eastAsia="zh-CN"/>
              </w:rPr>
              <w:t xml:space="preserve"> </w:t>
            </w:r>
            <w:r w:rsidRPr="00C82854">
              <w:rPr>
                <w:rFonts w:cs="Arial" w:hint="eastAsia"/>
                <w:szCs w:val="18"/>
                <w:lang w:eastAsia="zh-CN"/>
              </w:rPr>
              <w:t>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>s that only UE’s with “</w:t>
            </w:r>
            <w:r>
              <w:t>PDU session established for DNN(s) subject to aerial service</w:t>
            </w:r>
            <w:r>
              <w:rPr>
                <w:rFonts w:cs="Arial"/>
                <w:szCs w:val="18"/>
                <w:lang w:eastAsia="zh-CN"/>
              </w:rPr>
              <w:t>” are to be listed in the Event report.</w:t>
            </w:r>
          </w:p>
          <w:p w14:paraId="2FA994F8" w14:textId="77777777" w:rsidR="00CB116F" w:rsidRDefault="00CB116F" w:rsidP="00171A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 if omitted.</w:t>
            </w:r>
          </w:p>
          <w:p w14:paraId="17C4CA55" w14:textId="77777777" w:rsidR="00CB116F" w:rsidRDefault="00CB116F" w:rsidP="00171A1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392E95B" w14:textId="77777777" w:rsidR="00CB116F" w:rsidRDefault="00CB116F" w:rsidP="00171A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660F3707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CB116F" w14:paraId="3489FF86" w14:textId="77777777" w:rsidTr="00171A17">
        <w:trPr>
          <w:jc w:val="center"/>
        </w:trPr>
        <w:tc>
          <w:tcPr>
            <w:tcW w:w="2026" w:type="dxa"/>
            <w:shd w:val="clear" w:color="auto" w:fill="auto"/>
          </w:tcPr>
          <w:p w14:paraId="65EA7D7F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MonTypes</w:t>
            </w:r>
          </w:p>
        </w:tc>
        <w:tc>
          <w:tcPr>
            <w:tcW w:w="1492" w:type="dxa"/>
            <w:shd w:val="clear" w:color="auto" w:fill="auto"/>
          </w:tcPr>
          <w:p w14:paraId="6FDD5829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array(MonitoringType)</w:t>
            </w:r>
          </w:p>
        </w:tc>
        <w:tc>
          <w:tcPr>
            <w:tcW w:w="1134" w:type="dxa"/>
            <w:shd w:val="clear" w:color="auto" w:fill="auto"/>
          </w:tcPr>
          <w:p w14:paraId="198C13BC" w14:textId="77777777" w:rsidR="00CB116F" w:rsidRDefault="00CB116F" w:rsidP="00171A17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2DDDCA12" w14:textId="77777777" w:rsidR="00CB116F" w:rsidRPr="007F784E" w:rsidRDefault="00CB116F" w:rsidP="00171A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Additional monitoring types.</w:t>
            </w:r>
          </w:p>
        </w:tc>
        <w:tc>
          <w:tcPr>
            <w:tcW w:w="1392" w:type="dxa"/>
          </w:tcPr>
          <w:p w14:paraId="309DE5EA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</w:p>
        </w:tc>
      </w:tr>
      <w:tr w:rsidR="00CB116F" w14:paraId="2B09560E" w14:textId="77777777" w:rsidTr="00171A17">
        <w:trPr>
          <w:jc w:val="center"/>
        </w:trPr>
        <w:tc>
          <w:tcPr>
            <w:tcW w:w="2026" w:type="dxa"/>
            <w:shd w:val="clear" w:color="auto" w:fill="auto"/>
          </w:tcPr>
          <w:p w14:paraId="2D1C9664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</w:t>
            </w:r>
            <w:r>
              <w:t>EventReports</w:t>
            </w:r>
          </w:p>
        </w:tc>
        <w:tc>
          <w:tcPr>
            <w:tcW w:w="1492" w:type="dxa"/>
            <w:shd w:val="clear" w:color="auto" w:fill="auto"/>
          </w:tcPr>
          <w:p w14:paraId="3CC24495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t>array(MonitoringEventReport)</w:t>
            </w:r>
          </w:p>
        </w:tc>
        <w:tc>
          <w:tcPr>
            <w:tcW w:w="1134" w:type="dxa"/>
            <w:shd w:val="clear" w:color="auto" w:fill="auto"/>
          </w:tcPr>
          <w:p w14:paraId="03CDE232" w14:textId="77777777" w:rsidR="00CB116F" w:rsidRDefault="00CB116F" w:rsidP="00171A17">
            <w:pPr>
              <w:pStyle w:val="TAC"/>
              <w:jc w:val="left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0C6B5862" w14:textId="77777777" w:rsidR="00CB116F" w:rsidRPr="007F784E" w:rsidRDefault="00CB116F" w:rsidP="00171A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Additional </w:t>
            </w:r>
            <w:r>
              <w:t>monitoring event reports.</w:t>
            </w:r>
          </w:p>
        </w:tc>
        <w:tc>
          <w:tcPr>
            <w:tcW w:w="1392" w:type="dxa"/>
          </w:tcPr>
          <w:p w14:paraId="0D2A4E45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</w:p>
        </w:tc>
      </w:tr>
      <w:tr w:rsidR="00CB116F" w14:paraId="1B0C5033" w14:textId="77777777" w:rsidTr="00171A17">
        <w:trPr>
          <w:jc w:val="center"/>
        </w:trPr>
        <w:tc>
          <w:tcPr>
            <w:tcW w:w="2026" w:type="dxa"/>
            <w:shd w:val="clear" w:color="auto" w:fill="auto"/>
          </w:tcPr>
          <w:p w14:paraId="20371847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ueIpAddr</w:t>
            </w:r>
          </w:p>
        </w:tc>
        <w:tc>
          <w:tcPr>
            <w:tcW w:w="1492" w:type="dxa"/>
            <w:shd w:val="clear" w:color="auto" w:fill="auto"/>
          </w:tcPr>
          <w:p w14:paraId="7CAB1050" w14:textId="77777777" w:rsidR="00CB116F" w:rsidRDefault="00CB116F" w:rsidP="00171A17">
            <w:pPr>
              <w:pStyle w:val="TAL"/>
            </w:pPr>
            <w:r>
              <w:t>IpAddr</w:t>
            </w:r>
          </w:p>
        </w:tc>
        <w:tc>
          <w:tcPr>
            <w:tcW w:w="1134" w:type="dxa"/>
            <w:shd w:val="clear" w:color="auto" w:fill="auto"/>
          </w:tcPr>
          <w:p w14:paraId="499DD9ED" w14:textId="77777777" w:rsidR="00CB116F" w:rsidRDefault="00CB116F" w:rsidP="00171A17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7BE4585" w14:textId="77777777" w:rsidR="00CB116F" w:rsidRDefault="00CB116F" w:rsidP="00171A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IP address.</w:t>
            </w:r>
          </w:p>
        </w:tc>
        <w:tc>
          <w:tcPr>
            <w:tcW w:w="1392" w:type="dxa"/>
          </w:tcPr>
          <w:p w14:paraId="697DD2C9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UEId_retrieval</w:t>
            </w:r>
          </w:p>
        </w:tc>
      </w:tr>
      <w:tr w:rsidR="00CB116F" w14:paraId="439EBF01" w14:textId="77777777" w:rsidTr="00171A17">
        <w:trPr>
          <w:jc w:val="center"/>
        </w:trPr>
        <w:tc>
          <w:tcPr>
            <w:tcW w:w="2026" w:type="dxa"/>
            <w:shd w:val="clear" w:color="auto" w:fill="auto"/>
          </w:tcPr>
          <w:p w14:paraId="426D6C93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ueMacAddr</w:t>
            </w:r>
          </w:p>
        </w:tc>
        <w:tc>
          <w:tcPr>
            <w:tcW w:w="1492" w:type="dxa"/>
            <w:shd w:val="clear" w:color="auto" w:fill="auto"/>
          </w:tcPr>
          <w:p w14:paraId="7AEB1825" w14:textId="77777777" w:rsidR="00CB116F" w:rsidRDefault="00CB116F" w:rsidP="00171A17">
            <w:pPr>
              <w:pStyle w:val="TAL"/>
            </w:pPr>
            <w:r>
              <w:t>MacAddr48</w:t>
            </w:r>
          </w:p>
        </w:tc>
        <w:tc>
          <w:tcPr>
            <w:tcW w:w="1134" w:type="dxa"/>
            <w:shd w:val="clear" w:color="auto" w:fill="auto"/>
          </w:tcPr>
          <w:p w14:paraId="280A2DFE" w14:textId="77777777" w:rsidR="00CB116F" w:rsidRDefault="00CB116F" w:rsidP="00171A17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9932824" w14:textId="77777777" w:rsidR="00CB116F" w:rsidRDefault="00CB116F" w:rsidP="00171A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MAC address.</w:t>
            </w:r>
          </w:p>
        </w:tc>
        <w:tc>
          <w:tcPr>
            <w:tcW w:w="1392" w:type="dxa"/>
          </w:tcPr>
          <w:p w14:paraId="0D77AFC5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UEId_retrieval</w:t>
            </w:r>
          </w:p>
        </w:tc>
      </w:tr>
      <w:tr w:rsidR="00CB116F" w14:paraId="26C12E86" w14:textId="77777777" w:rsidTr="00171A17">
        <w:trPr>
          <w:jc w:val="center"/>
        </w:trPr>
        <w:tc>
          <w:tcPr>
            <w:tcW w:w="2026" w:type="dxa"/>
            <w:shd w:val="clear" w:color="auto" w:fill="auto"/>
          </w:tcPr>
          <w:p w14:paraId="3C126A2C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t>revocationNotifUri</w:t>
            </w:r>
          </w:p>
        </w:tc>
        <w:tc>
          <w:tcPr>
            <w:tcW w:w="1492" w:type="dxa"/>
            <w:shd w:val="clear" w:color="auto" w:fill="auto"/>
          </w:tcPr>
          <w:p w14:paraId="297FE789" w14:textId="77777777" w:rsidR="00CB116F" w:rsidRDefault="00CB116F" w:rsidP="00171A17">
            <w:pPr>
              <w:pStyle w:val="TAL"/>
            </w:pPr>
            <w:r>
              <w:rPr>
                <w:szCs w:val="18"/>
                <w:lang w:eastAsia="zh-CN"/>
              </w:rPr>
              <w:t>Uri</w:t>
            </w:r>
          </w:p>
        </w:tc>
        <w:tc>
          <w:tcPr>
            <w:tcW w:w="1134" w:type="dxa"/>
            <w:shd w:val="clear" w:color="auto" w:fill="auto"/>
          </w:tcPr>
          <w:p w14:paraId="2AE24C89" w14:textId="77777777" w:rsidR="00CB116F" w:rsidRDefault="00CB116F" w:rsidP="00171A17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69EEE79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URI via which the AF desires to receive user consent revocation notifications.</w:t>
            </w:r>
          </w:p>
          <w:p w14:paraId="5A2F7577" w14:textId="77777777" w:rsidR="00CB116F" w:rsidRDefault="00CB116F" w:rsidP="00171A17">
            <w:pPr>
              <w:pStyle w:val="TAL"/>
              <w:rPr>
                <w:lang w:eastAsia="zh-CN"/>
              </w:rPr>
            </w:pPr>
          </w:p>
          <w:p w14:paraId="69BA4A71" w14:textId="77777777" w:rsidR="00CB116F" w:rsidRDefault="00CB116F" w:rsidP="00171A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attribute shall be present if the "UserConsentRevocation" feature is supported by the AF.</w:t>
            </w:r>
          </w:p>
        </w:tc>
        <w:tc>
          <w:tcPr>
            <w:tcW w:w="1392" w:type="dxa"/>
          </w:tcPr>
          <w:p w14:paraId="2AC6C6B1" w14:textId="77777777" w:rsidR="00CB116F" w:rsidRDefault="00CB116F" w:rsidP="00171A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UserConsentRevocation</w:t>
            </w:r>
          </w:p>
        </w:tc>
      </w:tr>
      <w:tr w:rsidR="00CB116F" w14:paraId="6D938E84" w14:textId="77777777" w:rsidTr="00171A17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5C228353" w14:textId="77777777" w:rsidR="00CB116F" w:rsidRDefault="00CB116F" w:rsidP="00171A17">
            <w:pPr>
              <w:pStyle w:val="TAN"/>
            </w:pPr>
            <w:r>
              <w:rPr>
                <w:noProof/>
                <w:lang w:eastAsia="zh-CN"/>
              </w:rPr>
              <w:lastRenderedPageBreak/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r>
              <w:rPr>
                <w:lang w:eastAsia="zh-CN"/>
              </w:rPr>
              <w:t>Location_</w:t>
            </w:r>
            <w:r>
              <w:t>notification</w:t>
            </w:r>
            <w:r>
              <w:rPr>
                <w:noProof/>
                <w:lang w:eastAsia="zh-CN"/>
              </w:rPr>
              <w:t>" and "</w:t>
            </w:r>
            <w:r>
              <w:t>Communication_failure_notification</w:t>
            </w:r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"externalId"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"msisdn" or "externalGroupId" shall be included for feature "eLCS".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r>
              <w:t>Pdn_connectivity_status</w:t>
            </w:r>
            <w:r>
              <w:rPr>
                <w:noProof/>
                <w:lang w:eastAsia="zh-CN"/>
              </w:rPr>
              <w:t>", "</w:t>
            </w:r>
            <w:r>
              <w:t>Loss_of_connectivity_notification</w:t>
            </w:r>
            <w:r>
              <w:rPr>
                <w:noProof/>
                <w:lang w:eastAsia="zh-CN"/>
              </w:rPr>
              <w:t>", "</w:t>
            </w:r>
            <w:r>
              <w:t>Ue-reachability_notification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Change_of_IMSI_IMEI_association_notification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Roaming_status_notification</w:t>
            </w:r>
            <w:r>
              <w:rPr>
                <w:noProof/>
                <w:lang w:eastAsia="zh-CN"/>
              </w:rPr>
              <w:t>", "</w:t>
            </w:r>
            <w:r>
              <w:t>Availability_after_DDN_failure_notification</w:t>
            </w:r>
            <w:r>
              <w:rPr>
                <w:noProof/>
                <w:lang w:eastAsia="zh-CN"/>
              </w:rPr>
              <w:t>" and "</w:t>
            </w:r>
            <w:r>
              <w:t>Availability_after_DDN_failure_notification_enhancement".</w:t>
            </w:r>
          </w:p>
          <w:p w14:paraId="3314ED48" w14:textId="77777777" w:rsidR="00CB116F" w:rsidRDefault="00CB116F" w:rsidP="00171A17">
            <w:pPr>
              <w:pStyle w:val="TAN"/>
              <w:ind w:left="811" w:firstLine="0"/>
            </w:pPr>
            <w:r>
              <w:t xml:space="preserve">The </w:t>
            </w:r>
            <w:r>
              <w:rPr>
                <w:lang w:eastAsia="zh-CN"/>
              </w:rPr>
              <w:t xml:space="preserve">property "externalGroupId" shall be included for the </w:t>
            </w:r>
            <w:r>
              <w:rPr>
                <w:noProof/>
                <w:lang w:eastAsia="zh-CN"/>
              </w:rPr>
              <w:t>"GMEC" feature to subscribe to the group member list change event reporting.</w:t>
            </w:r>
          </w:p>
          <w:p w14:paraId="44DFACBC" w14:textId="77777777" w:rsidR="00CB116F" w:rsidRDefault="00CB116F" w:rsidP="00171A17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(with a value higher than 1) or 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or 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 shall be provided.</w:t>
            </w:r>
          </w:p>
          <w:p w14:paraId="53F2905F" w14:textId="77777777" w:rsidR="00CB116F" w:rsidRDefault="00CB116F" w:rsidP="00171A17">
            <w:pPr>
              <w:pStyle w:val="TAN"/>
            </w:pPr>
            <w:r>
              <w:t>NOTE 3:</w:t>
            </w:r>
            <w:r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1B9971D1" w14:textId="77777777" w:rsidR="00CB116F" w:rsidRDefault="00CB116F" w:rsidP="00171A17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locationType shall be set to </w:t>
            </w:r>
            <w:r>
              <w:rPr>
                <w:rFonts w:eastAsia="Times New Roman" w:cs="Arial"/>
                <w:szCs w:val="18"/>
              </w:rPr>
              <w:t>"LAST_KNOWN_LOCATION". For 5G, if the "locationType" attribute sets to "LAST_KNOWN_LOCATION", the "maximumNumberOfReports" attribute shall set to 1 as a One-time Monitoring Request.</w:t>
            </w:r>
          </w:p>
          <w:p w14:paraId="68B02894" w14:textId="77777777" w:rsidR="00CB116F" w:rsidRDefault="00CB116F" w:rsidP="00171A17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4911A4CF" w14:textId="77777777" w:rsidR="00CB116F" w:rsidRDefault="00CB116F" w:rsidP="00171A17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44EC7A62" w14:textId="77777777" w:rsidR="00CB116F" w:rsidRDefault="00CB116F" w:rsidP="00171A17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14:paraId="3F1FCBA2" w14:textId="77777777" w:rsidR="00CB116F" w:rsidRDefault="00CB116F" w:rsidP="00171A17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14:paraId="41D3CB03" w14:textId="77777777" w:rsidR="00CB116F" w:rsidRDefault="00CB116F" w:rsidP="00171A17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the "</w:t>
            </w:r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r>
              <w:rPr>
                <w:rFonts w:cs="Arial"/>
                <w:szCs w:val="18"/>
                <w:lang w:eastAsia="zh-CN"/>
              </w:rPr>
              <w:t>" attribute sets to 1 and the "</w:t>
            </w: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epPeriod" attribute are mutually exclusive.</w:t>
            </w:r>
          </w:p>
          <w:p w14:paraId="751FFEAA" w14:textId="77777777" w:rsidR="00CB116F" w:rsidRDefault="00CB116F" w:rsidP="00171A17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  <w:t>If the eLCS feature is supported, the "accuracy" attribute and "locQoS" attribute are mutually exclusive, and only the "GEO_AREA" value is applicable for the"accuracy" attribute.</w:t>
            </w:r>
          </w:p>
          <w:p w14:paraId="6779B205" w14:textId="77777777" w:rsidR="00CB116F" w:rsidRDefault="00CB116F" w:rsidP="00171A17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11:</w:t>
            </w:r>
            <w:r>
              <w:rPr>
                <w:rFonts w:eastAsia="Times New Roman"/>
              </w:rP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>ID" is only applicable when the monitoring subscription is via the PCRF as described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14:paraId="42AF6A2B" w14:textId="77777777" w:rsidR="00CB116F" w:rsidRDefault="00CB116F" w:rsidP="00171A17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If the eLCS feature is supported, only the "geographicAreas" attribute within the "locationArea5G" attribute is applicable.</w:t>
            </w:r>
          </w:p>
          <w:p w14:paraId="5E88D33A" w14:textId="475AA994" w:rsidR="00CB116F" w:rsidRDefault="00CB116F" w:rsidP="00171A17">
            <w:pPr>
              <w:pStyle w:val="TAN"/>
            </w:pPr>
            <w:r>
              <w:t>NOTE 13:</w:t>
            </w:r>
            <w:r>
              <w:tab/>
              <w:t xml:space="preserve">For the "NSAC" feature, if </w:t>
            </w:r>
            <w:r>
              <w:rPr>
                <w:lang w:eastAsia="zh-CN"/>
              </w:rPr>
              <w:t>t</w:t>
            </w:r>
            <w:r w:rsidRPr="00471623">
              <w:rPr>
                <w:lang w:eastAsia="zh-CN"/>
              </w:rPr>
              <w:t xml:space="preserve">he </w:t>
            </w:r>
            <w:r w:rsidRPr="00471623">
              <w:rPr>
                <w:noProof/>
                <w:lang w:eastAsia="zh-CN"/>
              </w:rPr>
              <w:t>"</w:t>
            </w:r>
            <w:r w:rsidRPr="00471623">
              <w:rPr>
                <w:rFonts w:hint="eastAsia"/>
                <w:lang w:eastAsia="zh-CN"/>
              </w:rPr>
              <w:t>maximumNumberOfReports</w:t>
            </w:r>
            <w:r w:rsidRPr="00471623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</w:t>
            </w:r>
            <w:r w:rsidRPr="0047162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provided </w:t>
            </w:r>
            <w:r w:rsidRPr="00471623">
              <w:rPr>
                <w:lang w:eastAsia="zh-CN"/>
              </w:rPr>
              <w:t xml:space="preserve">with a value </w:t>
            </w:r>
            <w:r>
              <w:rPr>
                <w:lang w:eastAsia="zh-CN"/>
              </w:rPr>
              <w:t xml:space="preserve">of </w:t>
            </w:r>
            <w:r w:rsidRPr="00471623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>
              <w:t>the "repPeriod" attribute and the "tgtNsThreshold" attribute</w:t>
            </w:r>
            <w:ins w:id="41" w:author="ZTE" w:date="2023-05-13T15:58:00Z">
              <w:r w:rsidR="00253A79">
                <w:t xml:space="preserve"> </w:t>
              </w:r>
            </w:ins>
            <w:r>
              <w:t xml:space="preserve">shall not be provided and the </w:t>
            </w:r>
            <w:r w:rsidRPr="00F65020">
              <w:t>"immediateRep" attribute shall be provided and set to true</w:t>
            </w:r>
            <w:r>
              <w:t xml:space="preserve">; otherwise, either </w:t>
            </w:r>
            <w:r w:rsidRPr="00471623">
              <w:t xml:space="preserve">the "repPeriod" attribute </w:t>
            </w:r>
            <w:r>
              <w:t>or</w:t>
            </w:r>
            <w:r w:rsidRPr="00471623">
              <w:t xml:space="preserve"> the "tgtNsThreshold" attribute</w:t>
            </w:r>
            <w:r>
              <w:t xml:space="preserve"> shall be provided, and if immediate reporting is requested, the </w:t>
            </w:r>
            <w:r w:rsidRPr="00F65020">
              <w:t xml:space="preserve">"immediateRep" attribute </w:t>
            </w:r>
            <w:r>
              <w:t>shall</w:t>
            </w:r>
            <w:r w:rsidRPr="00F65020">
              <w:t xml:space="preserve"> be provided and set to true</w:t>
            </w:r>
            <w:r>
              <w:t>.</w:t>
            </w:r>
          </w:p>
          <w:p w14:paraId="421C4F95" w14:textId="77777777" w:rsidR="00CB116F" w:rsidRDefault="00CB116F" w:rsidP="00171A17">
            <w:pPr>
              <w:pStyle w:val="TAN"/>
            </w:pPr>
            <w:r>
              <w:t xml:space="preserve">NOTE 14: </w:t>
            </w:r>
            <w:r w:rsidRPr="000103B6">
              <w:t>For the feature UAV, the event "Number of UEs present in a geographical area" is used, where "subType" indication and/or "sesEstInd" may be used as event filters.</w:t>
            </w:r>
          </w:p>
          <w:p w14:paraId="5325D61A" w14:textId="77777777" w:rsidR="00CB116F" w:rsidRDefault="00CB116F" w:rsidP="00171A17">
            <w:pPr>
              <w:pStyle w:val="TAN"/>
              <w:rPr>
                <w:noProof/>
                <w:lang w:eastAsia="zh-CN"/>
              </w:rPr>
            </w:pPr>
            <w:r>
              <w:t>NOTE 15: For the NSAC feature, the "snssai" and "afServiceId" attributes are mutually exclusive</w:t>
            </w:r>
            <w:r w:rsidRPr="000103B6">
              <w:t>.</w:t>
            </w:r>
          </w:p>
        </w:tc>
      </w:tr>
    </w:tbl>
    <w:p w14:paraId="6320E5C9" w14:textId="77777777" w:rsidR="00CB116F" w:rsidRDefault="00CB116F" w:rsidP="00121377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E9CF1B" w14:textId="77777777" w:rsidR="00986E5F" w:rsidRDefault="00986E5F">
      <w:r>
        <w:separator/>
      </w:r>
    </w:p>
  </w:endnote>
  <w:endnote w:type="continuationSeparator" w:id="0">
    <w:p w14:paraId="629613FD" w14:textId="77777777" w:rsidR="00986E5F" w:rsidRDefault="00986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charset w:val="80"/>
    <w:family w:val="swiss"/>
    <w:pitch w:val="variable"/>
    <w:sig w:usb0="E00002FF" w:usb1="2AC7FDFF" w:usb2="00000016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Gothic Light">
    <w:altName w:val="游ゴシック Light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AA48B4" w14:textId="77777777" w:rsidR="00986E5F" w:rsidRDefault="00986E5F">
      <w:r>
        <w:separator/>
      </w:r>
    </w:p>
  </w:footnote>
  <w:footnote w:type="continuationSeparator" w:id="0">
    <w:p w14:paraId="2B7B48FE" w14:textId="77777777" w:rsidR="00986E5F" w:rsidRDefault="00986E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C6C89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FE42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DCA6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0EB3295"/>
    <w:multiLevelType w:val="hybridMultilevel"/>
    <w:tmpl w:val="C0F2A734"/>
    <w:lvl w:ilvl="0" w:tplc="833616F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9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40" w15:restartNumberingAfterBreak="0">
    <w:nsid w:val="7AFC6152"/>
    <w:multiLevelType w:val="hybridMultilevel"/>
    <w:tmpl w:val="4A40D81C"/>
    <w:lvl w:ilvl="0" w:tplc="E7E837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4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6"/>
  </w:num>
  <w:num w:numId="11">
    <w:abstractNumId w:val="38"/>
  </w:num>
  <w:num w:numId="12">
    <w:abstractNumId w:val="24"/>
  </w:num>
  <w:num w:numId="13">
    <w:abstractNumId w:val="18"/>
  </w:num>
  <w:num w:numId="14">
    <w:abstractNumId w:val="20"/>
  </w:num>
  <w:num w:numId="15">
    <w:abstractNumId w:val="28"/>
  </w:num>
  <w:num w:numId="16">
    <w:abstractNumId w:val="13"/>
  </w:num>
  <w:num w:numId="17">
    <w:abstractNumId w:val="29"/>
  </w:num>
  <w:num w:numId="18">
    <w:abstractNumId w:val="17"/>
  </w:num>
  <w:num w:numId="19">
    <w:abstractNumId w:val="12"/>
  </w:num>
  <w:num w:numId="20">
    <w:abstractNumId w:val="15"/>
  </w:num>
  <w:num w:numId="21">
    <w:abstractNumId w:val="36"/>
  </w:num>
  <w:num w:numId="22">
    <w:abstractNumId w:val="19"/>
  </w:num>
  <w:num w:numId="23">
    <w:abstractNumId w:val="14"/>
  </w:num>
  <w:num w:numId="24">
    <w:abstractNumId w:val="32"/>
  </w:num>
  <w:num w:numId="25">
    <w:abstractNumId w:val="39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1"/>
  </w:num>
  <w:num w:numId="29">
    <w:abstractNumId w:val="16"/>
  </w:num>
  <w:num w:numId="30">
    <w:abstractNumId w:val="21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7"/>
  </w:num>
  <w:num w:numId="40">
    <w:abstractNumId w:val="30"/>
  </w:num>
  <w:num w:numId="41">
    <w:abstractNumId w:val="31"/>
  </w:num>
  <w:num w:numId="42">
    <w:abstractNumId w:val="40"/>
  </w:num>
  <w:num w:numId="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5">
    <w:abstractNumId w:val="11"/>
  </w:num>
  <w:num w:numId="46">
    <w:abstractNumId w:val="35"/>
  </w:num>
  <w:num w:numId="47">
    <w:abstractNumId w:val="33"/>
  </w:num>
  <w:num w:numId="48">
    <w:abstractNumId w:val="21"/>
  </w:num>
  <w:num w:numId="49">
    <w:abstractNumId w:val="23"/>
  </w:num>
  <w:num w:numId="50">
    <w:abstractNumId w:val="3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286E"/>
    <w:rsid w:val="000C3B72"/>
    <w:rsid w:val="000C4005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377"/>
    <w:rsid w:val="00121E1E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19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28F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3A79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4034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25A9"/>
    <w:rsid w:val="00353868"/>
    <w:rsid w:val="00354706"/>
    <w:rsid w:val="0035565F"/>
    <w:rsid w:val="00355768"/>
    <w:rsid w:val="00355A64"/>
    <w:rsid w:val="00356B60"/>
    <w:rsid w:val="00362A2C"/>
    <w:rsid w:val="00367A0D"/>
    <w:rsid w:val="00373C92"/>
    <w:rsid w:val="00375967"/>
    <w:rsid w:val="00377105"/>
    <w:rsid w:val="00380E44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15C3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4AD1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32EB"/>
    <w:rsid w:val="004538B6"/>
    <w:rsid w:val="0045577E"/>
    <w:rsid w:val="004566FD"/>
    <w:rsid w:val="0046052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29FB"/>
    <w:rsid w:val="004D336E"/>
    <w:rsid w:val="004D6DE1"/>
    <w:rsid w:val="004D7293"/>
    <w:rsid w:val="004E05FB"/>
    <w:rsid w:val="004E10BF"/>
    <w:rsid w:val="004E1A08"/>
    <w:rsid w:val="004E3CF3"/>
    <w:rsid w:val="004E652B"/>
    <w:rsid w:val="004E686E"/>
    <w:rsid w:val="004F1E07"/>
    <w:rsid w:val="004F28FD"/>
    <w:rsid w:val="004F3BF8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4BB0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6852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7D5"/>
    <w:rsid w:val="0062667A"/>
    <w:rsid w:val="00627956"/>
    <w:rsid w:val="0063063D"/>
    <w:rsid w:val="00632B6A"/>
    <w:rsid w:val="00637239"/>
    <w:rsid w:val="00640B8F"/>
    <w:rsid w:val="00640F2B"/>
    <w:rsid w:val="006422B3"/>
    <w:rsid w:val="0064323F"/>
    <w:rsid w:val="0064528C"/>
    <w:rsid w:val="00650C97"/>
    <w:rsid w:val="00652FAB"/>
    <w:rsid w:val="00654C10"/>
    <w:rsid w:val="00655D69"/>
    <w:rsid w:val="0065758D"/>
    <w:rsid w:val="00660077"/>
    <w:rsid w:val="00660219"/>
    <w:rsid w:val="00660565"/>
    <w:rsid w:val="0066336B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63B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65AFB"/>
    <w:rsid w:val="00767CF5"/>
    <w:rsid w:val="00770ECA"/>
    <w:rsid w:val="00771EF2"/>
    <w:rsid w:val="00772975"/>
    <w:rsid w:val="00774B6B"/>
    <w:rsid w:val="00775F80"/>
    <w:rsid w:val="00776730"/>
    <w:rsid w:val="0078048B"/>
    <w:rsid w:val="007809CC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3184"/>
    <w:rsid w:val="0079446F"/>
    <w:rsid w:val="00794557"/>
    <w:rsid w:val="0079731D"/>
    <w:rsid w:val="0079756F"/>
    <w:rsid w:val="007A0BEF"/>
    <w:rsid w:val="007A0F71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4A70"/>
    <w:rsid w:val="007F5664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5E04"/>
    <w:rsid w:val="00817F35"/>
    <w:rsid w:val="0082197B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522A"/>
    <w:rsid w:val="008A62FA"/>
    <w:rsid w:val="008B09ED"/>
    <w:rsid w:val="008B2B1B"/>
    <w:rsid w:val="008B5A34"/>
    <w:rsid w:val="008B5BFC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5E53"/>
    <w:rsid w:val="00946B37"/>
    <w:rsid w:val="00946BBD"/>
    <w:rsid w:val="00950F69"/>
    <w:rsid w:val="009522C3"/>
    <w:rsid w:val="00952435"/>
    <w:rsid w:val="00956218"/>
    <w:rsid w:val="009602E0"/>
    <w:rsid w:val="009621C6"/>
    <w:rsid w:val="00962A91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42BD"/>
    <w:rsid w:val="00984C7A"/>
    <w:rsid w:val="0098635A"/>
    <w:rsid w:val="00986E5F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40F98"/>
    <w:rsid w:val="00A41DA1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20D"/>
    <w:rsid w:val="00AA5C5A"/>
    <w:rsid w:val="00AA6A90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39FF"/>
    <w:rsid w:val="00AD66A1"/>
    <w:rsid w:val="00AE1413"/>
    <w:rsid w:val="00AE1C15"/>
    <w:rsid w:val="00AE3E7E"/>
    <w:rsid w:val="00AE552B"/>
    <w:rsid w:val="00AE5A95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047F"/>
    <w:rsid w:val="00B5412B"/>
    <w:rsid w:val="00B5435F"/>
    <w:rsid w:val="00B54CE7"/>
    <w:rsid w:val="00B60941"/>
    <w:rsid w:val="00B6412D"/>
    <w:rsid w:val="00B64DE7"/>
    <w:rsid w:val="00B64E39"/>
    <w:rsid w:val="00B71B38"/>
    <w:rsid w:val="00B728D7"/>
    <w:rsid w:val="00B72DDB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564"/>
    <w:rsid w:val="00B94A4F"/>
    <w:rsid w:val="00B95257"/>
    <w:rsid w:val="00B952FD"/>
    <w:rsid w:val="00B96FD3"/>
    <w:rsid w:val="00B97B5D"/>
    <w:rsid w:val="00BA2A65"/>
    <w:rsid w:val="00BA3331"/>
    <w:rsid w:val="00BA5FE0"/>
    <w:rsid w:val="00BA7926"/>
    <w:rsid w:val="00BB0A96"/>
    <w:rsid w:val="00BB609B"/>
    <w:rsid w:val="00BC11F1"/>
    <w:rsid w:val="00BC2999"/>
    <w:rsid w:val="00BC3F6B"/>
    <w:rsid w:val="00BC3FD2"/>
    <w:rsid w:val="00BD0BB3"/>
    <w:rsid w:val="00BD2D47"/>
    <w:rsid w:val="00BD4714"/>
    <w:rsid w:val="00BD5261"/>
    <w:rsid w:val="00BE436E"/>
    <w:rsid w:val="00BE7783"/>
    <w:rsid w:val="00BE7EF4"/>
    <w:rsid w:val="00BF2CA6"/>
    <w:rsid w:val="00BF40C3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73A7"/>
    <w:rsid w:val="00C80C45"/>
    <w:rsid w:val="00C832A7"/>
    <w:rsid w:val="00C83B78"/>
    <w:rsid w:val="00C87A19"/>
    <w:rsid w:val="00C90532"/>
    <w:rsid w:val="00C934CA"/>
    <w:rsid w:val="00C973D4"/>
    <w:rsid w:val="00CA002F"/>
    <w:rsid w:val="00CA2984"/>
    <w:rsid w:val="00CA29D3"/>
    <w:rsid w:val="00CA6162"/>
    <w:rsid w:val="00CB0A21"/>
    <w:rsid w:val="00CB116F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C622C"/>
    <w:rsid w:val="00EC67CF"/>
    <w:rsid w:val="00ED29FA"/>
    <w:rsid w:val="00ED3458"/>
    <w:rsid w:val="00ED3E69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5187"/>
    <w:rsid w:val="00F455C1"/>
    <w:rsid w:val="00F45E88"/>
    <w:rsid w:val="00F503F5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03C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78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69650F-7B74-424B-A399-1C1646FA2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</TotalTime>
  <Pages>1</Pages>
  <Words>3458</Words>
  <Characters>19713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23125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</cp:lastModifiedBy>
  <cp:revision>30</cp:revision>
  <cp:lastPrinted>1900-01-01T08:00:00Z</cp:lastPrinted>
  <dcterms:created xsi:type="dcterms:W3CDTF">2023-03-30T07:55:00Z</dcterms:created>
  <dcterms:modified xsi:type="dcterms:W3CDTF">2023-05-15T11:35:00Z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